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994A1" w14:textId="1D0F8CA7" w:rsidR="001E41F3" w:rsidRDefault="001E41F3">
      <w:pPr>
        <w:pStyle w:val="CRCoverPage"/>
        <w:tabs>
          <w:tab w:val="right" w:pos="9639"/>
        </w:tabs>
        <w:spacing w:after="0"/>
        <w:rPr>
          <w:b/>
          <w:i/>
          <w:noProof/>
          <w:sz w:val="28"/>
        </w:rPr>
      </w:pPr>
      <w:r>
        <w:rPr>
          <w:b/>
          <w:noProof/>
          <w:sz w:val="24"/>
        </w:rPr>
        <w:t>3GPP TSG-</w:t>
      </w:r>
      <w:r w:rsidR="00B87093">
        <w:rPr>
          <w:b/>
          <w:noProof/>
          <w:sz w:val="24"/>
        </w:rPr>
        <w:fldChar w:fldCharType="begin"/>
      </w:r>
      <w:r w:rsidR="00B87093">
        <w:rPr>
          <w:b/>
          <w:noProof/>
          <w:sz w:val="24"/>
        </w:rPr>
        <w:instrText xml:space="preserve"> DOCPROPERTY  TSG/WGRef  \* MERGEFORMAT </w:instrText>
      </w:r>
      <w:r w:rsidR="00B87093">
        <w:rPr>
          <w:b/>
          <w:noProof/>
          <w:sz w:val="24"/>
        </w:rPr>
        <w:fldChar w:fldCharType="separate"/>
      </w:r>
      <w:r w:rsidR="003609EF">
        <w:rPr>
          <w:b/>
          <w:noProof/>
          <w:sz w:val="24"/>
        </w:rPr>
        <w:t>SA2</w:t>
      </w:r>
      <w:r w:rsidR="00B87093">
        <w:rPr>
          <w:b/>
          <w:noProof/>
          <w:sz w:val="24"/>
        </w:rPr>
        <w:fldChar w:fldCharType="end"/>
      </w:r>
      <w:r w:rsidR="00C66BA2">
        <w:rPr>
          <w:b/>
          <w:noProof/>
          <w:sz w:val="24"/>
        </w:rPr>
        <w:t xml:space="preserve"> </w:t>
      </w:r>
      <w:r>
        <w:rPr>
          <w:b/>
          <w:noProof/>
          <w:sz w:val="24"/>
        </w:rPr>
        <w:t>Meeting #</w:t>
      </w:r>
      <w:r w:rsidR="00FF1FAD">
        <w:rPr>
          <w:b/>
          <w:noProof/>
          <w:sz w:val="24"/>
        </w:rPr>
        <w:t>134</w:t>
      </w:r>
      <w:r w:rsidR="00B87093">
        <w:fldChar w:fldCharType="begin"/>
      </w:r>
      <w:r w:rsidR="00B87093">
        <w:instrText xml:space="preserve"> DOCPROPERTY  MtgTitle  \* MERGEFORMAT </w:instrText>
      </w:r>
      <w:r w:rsidR="00B87093">
        <w:fldChar w:fldCharType="end"/>
      </w:r>
      <w:r>
        <w:rPr>
          <w:b/>
          <w:i/>
          <w:noProof/>
          <w:sz w:val="28"/>
        </w:rPr>
        <w:tab/>
      </w:r>
      <w:r w:rsidR="00B87093">
        <w:rPr>
          <w:b/>
          <w:i/>
          <w:noProof/>
          <w:sz w:val="28"/>
        </w:rPr>
        <w:fldChar w:fldCharType="begin"/>
      </w:r>
      <w:r w:rsidR="00B87093">
        <w:rPr>
          <w:b/>
          <w:i/>
          <w:noProof/>
          <w:sz w:val="28"/>
        </w:rPr>
        <w:instrText xml:space="preserve"> DOCPROPERTY  Tdoc#  \* MERGEFORMAT </w:instrText>
      </w:r>
      <w:r w:rsidR="00B87093">
        <w:rPr>
          <w:b/>
          <w:i/>
          <w:noProof/>
          <w:sz w:val="28"/>
        </w:rPr>
        <w:fldChar w:fldCharType="separate"/>
      </w:r>
      <w:r w:rsidR="00E13F3D" w:rsidRPr="00E13F3D">
        <w:rPr>
          <w:b/>
          <w:i/>
          <w:noProof/>
          <w:sz w:val="28"/>
        </w:rPr>
        <w:t>S2-190</w:t>
      </w:r>
      <w:r w:rsidR="00B87093">
        <w:rPr>
          <w:b/>
          <w:i/>
          <w:noProof/>
          <w:sz w:val="28"/>
        </w:rPr>
        <w:fldChar w:fldCharType="end"/>
      </w:r>
      <w:r w:rsidR="00EF261E">
        <w:rPr>
          <w:b/>
          <w:i/>
          <w:noProof/>
          <w:sz w:val="28"/>
        </w:rPr>
        <w:t>8</w:t>
      </w:r>
      <w:r w:rsidR="009416D7">
        <w:rPr>
          <w:b/>
          <w:i/>
          <w:noProof/>
          <w:sz w:val="28"/>
        </w:rPr>
        <w:t>446</w:t>
      </w:r>
    </w:p>
    <w:p w14:paraId="719C88F4" w14:textId="77777777" w:rsidR="00FF1FAD" w:rsidRDefault="00FF1FAD" w:rsidP="00FF1FA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1E052" w14:textId="77777777" w:rsidTr="00547111">
        <w:tc>
          <w:tcPr>
            <w:tcW w:w="9641" w:type="dxa"/>
            <w:gridSpan w:val="9"/>
            <w:tcBorders>
              <w:top w:val="single" w:sz="4" w:space="0" w:color="auto"/>
              <w:left w:val="single" w:sz="4" w:space="0" w:color="auto"/>
              <w:right w:val="single" w:sz="4" w:space="0" w:color="auto"/>
            </w:tcBorders>
          </w:tcPr>
          <w:p w14:paraId="462193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83301" w14:textId="77777777" w:rsidTr="00547111">
        <w:tc>
          <w:tcPr>
            <w:tcW w:w="9641" w:type="dxa"/>
            <w:gridSpan w:val="9"/>
            <w:tcBorders>
              <w:left w:val="single" w:sz="4" w:space="0" w:color="auto"/>
              <w:right w:val="single" w:sz="4" w:space="0" w:color="auto"/>
            </w:tcBorders>
          </w:tcPr>
          <w:p w14:paraId="5BA758D8" w14:textId="77777777" w:rsidR="001E41F3" w:rsidRDefault="001E41F3">
            <w:pPr>
              <w:pStyle w:val="CRCoverPage"/>
              <w:spacing w:after="0"/>
              <w:jc w:val="center"/>
              <w:rPr>
                <w:noProof/>
              </w:rPr>
            </w:pPr>
            <w:r>
              <w:rPr>
                <w:b/>
                <w:noProof/>
                <w:sz w:val="32"/>
              </w:rPr>
              <w:t>CHANGE REQUEST</w:t>
            </w:r>
          </w:p>
        </w:tc>
      </w:tr>
      <w:tr w:rsidR="001E41F3" w14:paraId="2DC4B1F7" w14:textId="77777777" w:rsidTr="00547111">
        <w:tc>
          <w:tcPr>
            <w:tcW w:w="9641" w:type="dxa"/>
            <w:gridSpan w:val="9"/>
            <w:tcBorders>
              <w:left w:val="single" w:sz="4" w:space="0" w:color="auto"/>
              <w:right w:val="single" w:sz="4" w:space="0" w:color="auto"/>
            </w:tcBorders>
          </w:tcPr>
          <w:p w14:paraId="5B9993B7" w14:textId="77777777" w:rsidR="001E41F3" w:rsidRDefault="001E41F3">
            <w:pPr>
              <w:pStyle w:val="CRCoverPage"/>
              <w:spacing w:after="0"/>
              <w:rPr>
                <w:noProof/>
                <w:sz w:val="8"/>
                <w:szCs w:val="8"/>
              </w:rPr>
            </w:pPr>
          </w:p>
        </w:tc>
      </w:tr>
      <w:tr w:rsidR="001E41F3" w14:paraId="230272C6" w14:textId="77777777" w:rsidTr="00547111">
        <w:tc>
          <w:tcPr>
            <w:tcW w:w="142" w:type="dxa"/>
            <w:tcBorders>
              <w:left w:val="single" w:sz="4" w:space="0" w:color="auto"/>
            </w:tcBorders>
          </w:tcPr>
          <w:p w14:paraId="6DEC2C71" w14:textId="77777777" w:rsidR="001E41F3" w:rsidRDefault="001E41F3">
            <w:pPr>
              <w:pStyle w:val="CRCoverPage"/>
              <w:spacing w:after="0"/>
              <w:jc w:val="right"/>
              <w:rPr>
                <w:noProof/>
              </w:rPr>
            </w:pPr>
          </w:p>
        </w:tc>
        <w:tc>
          <w:tcPr>
            <w:tcW w:w="1559" w:type="dxa"/>
            <w:shd w:val="pct30" w:color="FFFF00" w:fill="auto"/>
          </w:tcPr>
          <w:p w14:paraId="1871D17B" w14:textId="77777777" w:rsidR="001E41F3" w:rsidRPr="00410371" w:rsidRDefault="00B87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17E1A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8D564" w14:textId="28167D76" w:rsidR="001E41F3" w:rsidRPr="00410371" w:rsidRDefault="00FF1FAD" w:rsidP="00547111">
            <w:pPr>
              <w:pStyle w:val="CRCoverPage"/>
              <w:spacing w:after="0"/>
              <w:rPr>
                <w:noProof/>
              </w:rPr>
            </w:pPr>
            <w:r>
              <w:rPr>
                <w:b/>
                <w:noProof/>
                <w:sz w:val="28"/>
              </w:rPr>
              <w:t>1481</w:t>
            </w:r>
          </w:p>
        </w:tc>
        <w:tc>
          <w:tcPr>
            <w:tcW w:w="709" w:type="dxa"/>
          </w:tcPr>
          <w:p w14:paraId="427F4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76F09" w14:textId="528C1689" w:rsidR="001E41F3" w:rsidRPr="00410371" w:rsidRDefault="009416D7" w:rsidP="00E13F3D">
            <w:pPr>
              <w:pStyle w:val="CRCoverPage"/>
              <w:spacing w:after="0"/>
              <w:jc w:val="center"/>
              <w:rPr>
                <w:b/>
                <w:noProof/>
              </w:rPr>
            </w:pPr>
            <w:r>
              <w:rPr>
                <w:b/>
                <w:noProof/>
                <w:sz w:val="28"/>
              </w:rPr>
              <w:t>2</w:t>
            </w:r>
          </w:p>
        </w:tc>
        <w:tc>
          <w:tcPr>
            <w:tcW w:w="2410" w:type="dxa"/>
          </w:tcPr>
          <w:p w14:paraId="4BFB6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0DF5F" w14:textId="64136A56" w:rsidR="001E41F3" w:rsidRPr="00410371" w:rsidRDefault="00FF1FAD">
            <w:pPr>
              <w:pStyle w:val="CRCoverPage"/>
              <w:spacing w:after="0"/>
              <w:jc w:val="center"/>
              <w:rPr>
                <w:noProof/>
                <w:sz w:val="28"/>
              </w:rPr>
            </w:pPr>
            <w:r>
              <w:rPr>
                <w:b/>
                <w:noProof/>
                <w:sz w:val="28"/>
              </w:rPr>
              <w:t>16.1.1</w:t>
            </w:r>
          </w:p>
        </w:tc>
        <w:tc>
          <w:tcPr>
            <w:tcW w:w="143" w:type="dxa"/>
            <w:tcBorders>
              <w:right w:val="single" w:sz="4" w:space="0" w:color="auto"/>
            </w:tcBorders>
          </w:tcPr>
          <w:p w14:paraId="2A65EB59" w14:textId="77777777" w:rsidR="001E41F3" w:rsidRDefault="001E41F3">
            <w:pPr>
              <w:pStyle w:val="CRCoverPage"/>
              <w:spacing w:after="0"/>
              <w:rPr>
                <w:noProof/>
              </w:rPr>
            </w:pPr>
          </w:p>
        </w:tc>
      </w:tr>
      <w:tr w:rsidR="001E41F3" w14:paraId="221FADDD" w14:textId="77777777" w:rsidTr="00547111">
        <w:tc>
          <w:tcPr>
            <w:tcW w:w="9641" w:type="dxa"/>
            <w:gridSpan w:val="9"/>
            <w:tcBorders>
              <w:left w:val="single" w:sz="4" w:space="0" w:color="auto"/>
              <w:right w:val="single" w:sz="4" w:space="0" w:color="auto"/>
            </w:tcBorders>
          </w:tcPr>
          <w:p w14:paraId="2FF9EDAC" w14:textId="77777777" w:rsidR="001E41F3" w:rsidRDefault="001E41F3">
            <w:pPr>
              <w:pStyle w:val="CRCoverPage"/>
              <w:spacing w:after="0"/>
              <w:rPr>
                <w:noProof/>
              </w:rPr>
            </w:pPr>
          </w:p>
        </w:tc>
      </w:tr>
      <w:tr w:rsidR="001E41F3" w14:paraId="08670CC6" w14:textId="77777777" w:rsidTr="00547111">
        <w:tc>
          <w:tcPr>
            <w:tcW w:w="9641" w:type="dxa"/>
            <w:gridSpan w:val="9"/>
            <w:tcBorders>
              <w:top w:val="single" w:sz="4" w:space="0" w:color="auto"/>
            </w:tcBorders>
          </w:tcPr>
          <w:p w14:paraId="345DAA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8A4900" w14:textId="77777777" w:rsidTr="00547111">
        <w:tc>
          <w:tcPr>
            <w:tcW w:w="9641" w:type="dxa"/>
            <w:gridSpan w:val="9"/>
          </w:tcPr>
          <w:p w14:paraId="7461C332" w14:textId="77777777" w:rsidR="001E41F3" w:rsidRDefault="001E41F3">
            <w:pPr>
              <w:pStyle w:val="CRCoverPage"/>
              <w:spacing w:after="0"/>
              <w:rPr>
                <w:noProof/>
                <w:sz w:val="8"/>
                <w:szCs w:val="8"/>
              </w:rPr>
            </w:pPr>
          </w:p>
        </w:tc>
      </w:tr>
    </w:tbl>
    <w:p w14:paraId="051F7E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9CCE" w14:textId="77777777" w:rsidTr="00A7671C">
        <w:tc>
          <w:tcPr>
            <w:tcW w:w="2835" w:type="dxa"/>
          </w:tcPr>
          <w:p w14:paraId="243D7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978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A2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5A9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6AC0" w14:textId="77777777" w:rsidR="00F25D98" w:rsidRDefault="00F25D98" w:rsidP="001E41F3">
            <w:pPr>
              <w:pStyle w:val="CRCoverPage"/>
              <w:spacing w:after="0"/>
              <w:jc w:val="center"/>
              <w:rPr>
                <w:b/>
                <w:caps/>
                <w:noProof/>
              </w:rPr>
            </w:pPr>
          </w:p>
        </w:tc>
        <w:tc>
          <w:tcPr>
            <w:tcW w:w="2126" w:type="dxa"/>
          </w:tcPr>
          <w:p w14:paraId="30B03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F01D1" w14:textId="77777777" w:rsidR="00F25D98" w:rsidRDefault="00F25D98" w:rsidP="001E41F3">
            <w:pPr>
              <w:pStyle w:val="CRCoverPage"/>
              <w:spacing w:after="0"/>
              <w:jc w:val="center"/>
              <w:rPr>
                <w:b/>
                <w:caps/>
                <w:noProof/>
              </w:rPr>
            </w:pPr>
          </w:p>
        </w:tc>
        <w:tc>
          <w:tcPr>
            <w:tcW w:w="1418" w:type="dxa"/>
            <w:tcBorders>
              <w:left w:val="nil"/>
            </w:tcBorders>
          </w:tcPr>
          <w:p w14:paraId="18F5B4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E2D39" w14:textId="4EB7B483" w:rsidR="00F25D98" w:rsidRDefault="00A06942" w:rsidP="001E41F3">
            <w:pPr>
              <w:pStyle w:val="CRCoverPage"/>
              <w:spacing w:after="0"/>
              <w:jc w:val="center"/>
              <w:rPr>
                <w:b/>
                <w:bCs/>
                <w:caps/>
                <w:noProof/>
              </w:rPr>
            </w:pPr>
            <w:r>
              <w:rPr>
                <w:b/>
                <w:bCs/>
                <w:caps/>
                <w:noProof/>
              </w:rPr>
              <w:t>x</w:t>
            </w:r>
          </w:p>
        </w:tc>
      </w:tr>
    </w:tbl>
    <w:p w14:paraId="18C14E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0266B9" w14:textId="77777777" w:rsidTr="00547111">
        <w:tc>
          <w:tcPr>
            <w:tcW w:w="9640" w:type="dxa"/>
            <w:gridSpan w:val="11"/>
          </w:tcPr>
          <w:p w14:paraId="4ADBF993" w14:textId="77777777" w:rsidR="001E41F3" w:rsidRDefault="001E41F3">
            <w:pPr>
              <w:pStyle w:val="CRCoverPage"/>
              <w:spacing w:after="0"/>
              <w:rPr>
                <w:noProof/>
                <w:sz w:val="8"/>
                <w:szCs w:val="8"/>
              </w:rPr>
            </w:pPr>
          </w:p>
        </w:tc>
      </w:tr>
      <w:tr w:rsidR="001E41F3" w14:paraId="404E0729" w14:textId="77777777" w:rsidTr="00547111">
        <w:tc>
          <w:tcPr>
            <w:tcW w:w="1843" w:type="dxa"/>
            <w:tcBorders>
              <w:top w:val="single" w:sz="4" w:space="0" w:color="auto"/>
              <w:left w:val="single" w:sz="4" w:space="0" w:color="auto"/>
            </w:tcBorders>
          </w:tcPr>
          <w:p w14:paraId="1B2BBD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09A5" w14:textId="77777777" w:rsidR="001E41F3" w:rsidRDefault="00014B91">
            <w:pPr>
              <w:pStyle w:val="CRCoverPage"/>
              <w:spacing w:after="0"/>
              <w:ind w:left="100"/>
              <w:rPr>
                <w:noProof/>
              </w:rPr>
            </w:pPr>
            <w:fldSimple w:instr=" DOCPROPERTY  CrTitle  \* MERGEFORMAT ">
              <w:r w:rsidR="002640DD">
                <w:t>Update to downlink data delivery status event to support PCC and HR roaming</w:t>
              </w:r>
            </w:fldSimple>
          </w:p>
        </w:tc>
      </w:tr>
      <w:tr w:rsidR="001E41F3" w14:paraId="4BF978CD" w14:textId="77777777" w:rsidTr="00547111">
        <w:tc>
          <w:tcPr>
            <w:tcW w:w="1843" w:type="dxa"/>
            <w:tcBorders>
              <w:left w:val="single" w:sz="4" w:space="0" w:color="auto"/>
            </w:tcBorders>
          </w:tcPr>
          <w:p w14:paraId="0C759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33F8" w14:textId="77777777" w:rsidR="001E41F3" w:rsidRDefault="001E41F3">
            <w:pPr>
              <w:pStyle w:val="CRCoverPage"/>
              <w:spacing w:after="0"/>
              <w:rPr>
                <w:noProof/>
                <w:sz w:val="8"/>
                <w:szCs w:val="8"/>
              </w:rPr>
            </w:pPr>
          </w:p>
        </w:tc>
      </w:tr>
      <w:tr w:rsidR="001E41F3" w14:paraId="5F70D932" w14:textId="77777777" w:rsidTr="00547111">
        <w:tc>
          <w:tcPr>
            <w:tcW w:w="1843" w:type="dxa"/>
            <w:tcBorders>
              <w:left w:val="single" w:sz="4" w:space="0" w:color="auto"/>
            </w:tcBorders>
          </w:tcPr>
          <w:p w14:paraId="3C9C23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5FBFC" w14:textId="741195A7" w:rsidR="001E41F3" w:rsidRDefault="00B870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20A12436" w14:textId="77777777" w:rsidTr="00547111">
        <w:tc>
          <w:tcPr>
            <w:tcW w:w="1843" w:type="dxa"/>
            <w:tcBorders>
              <w:left w:val="single" w:sz="4" w:space="0" w:color="auto"/>
            </w:tcBorders>
          </w:tcPr>
          <w:p w14:paraId="07494D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FD8E9" w14:textId="3A74C55B" w:rsidR="001E41F3" w:rsidRDefault="00790B74" w:rsidP="00547111">
            <w:pPr>
              <w:pStyle w:val="CRCoverPage"/>
              <w:spacing w:after="0"/>
              <w:ind w:left="100"/>
              <w:rPr>
                <w:noProof/>
              </w:rPr>
            </w:pPr>
            <w:r>
              <w:t>S2</w:t>
            </w:r>
            <w:r w:rsidR="00B87093">
              <w:fldChar w:fldCharType="begin"/>
            </w:r>
            <w:r w:rsidR="00B87093">
              <w:instrText xml:space="preserve"> DOCPROPERTY  SourceIfTsg  \* MERGEFORMAT </w:instrText>
            </w:r>
            <w:r w:rsidR="00B87093">
              <w:fldChar w:fldCharType="end"/>
            </w:r>
          </w:p>
        </w:tc>
      </w:tr>
      <w:tr w:rsidR="001E41F3" w14:paraId="6E32C853" w14:textId="77777777" w:rsidTr="00547111">
        <w:tc>
          <w:tcPr>
            <w:tcW w:w="1843" w:type="dxa"/>
            <w:tcBorders>
              <w:left w:val="single" w:sz="4" w:space="0" w:color="auto"/>
            </w:tcBorders>
          </w:tcPr>
          <w:p w14:paraId="60F6DC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A91A8" w14:textId="77777777" w:rsidR="001E41F3" w:rsidRDefault="001E41F3">
            <w:pPr>
              <w:pStyle w:val="CRCoverPage"/>
              <w:spacing w:after="0"/>
              <w:rPr>
                <w:noProof/>
                <w:sz w:val="8"/>
                <w:szCs w:val="8"/>
              </w:rPr>
            </w:pPr>
          </w:p>
        </w:tc>
      </w:tr>
      <w:tr w:rsidR="001E41F3" w14:paraId="6C155E56" w14:textId="77777777" w:rsidTr="00547111">
        <w:tc>
          <w:tcPr>
            <w:tcW w:w="1843" w:type="dxa"/>
            <w:tcBorders>
              <w:left w:val="single" w:sz="4" w:space="0" w:color="auto"/>
            </w:tcBorders>
          </w:tcPr>
          <w:p w14:paraId="2D3C0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E75630" w14:textId="77777777" w:rsidR="001E41F3" w:rsidRDefault="00B8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52E25E2E" w14:textId="77777777" w:rsidR="001E41F3" w:rsidRDefault="001E41F3">
            <w:pPr>
              <w:pStyle w:val="CRCoverPage"/>
              <w:spacing w:after="0"/>
              <w:ind w:right="100"/>
              <w:rPr>
                <w:noProof/>
              </w:rPr>
            </w:pPr>
          </w:p>
        </w:tc>
        <w:tc>
          <w:tcPr>
            <w:tcW w:w="1417" w:type="dxa"/>
            <w:gridSpan w:val="3"/>
            <w:tcBorders>
              <w:left w:val="nil"/>
            </w:tcBorders>
          </w:tcPr>
          <w:p w14:paraId="5143F6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5A7DB" w14:textId="77777777" w:rsidR="001E41F3" w:rsidRDefault="00B8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31B3C873" w14:textId="77777777" w:rsidTr="00547111">
        <w:tc>
          <w:tcPr>
            <w:tcW w:w="1843" w:type="dxa"/>
            <w:tcBorders>
              <w:left w:val="single" w:sz="4" w:space="0" w:color="auto"/>
            </w:tcBorders>
          </w:tcPr>
          <w:p w14:paraId="0AD10B06" w14:textId="77777777" w:rsidR="001E41F3" w:rsidRDefault="001E41F3">
            <w:pPr>
              <w:pStyle w:val="CRCoverPage"/>
              <w:spacing w:after="0"/>
              <w:rPr>
                <w:b/>
                <w:i/>
                <w:noProof/>
                <w:sz w:val="8"/>
                <w:szCs w:val="8"/>
              </w:rPr>
            </w:pPr>
          </w:p>
        </w:tc>
        <w:tc>
          <w:tcPr>
            <w:tcW w:w="1986" w:type="dxa"/>
            <w:gridSpan w:val="4"/>
          </w:tcPr>
          <w:p w14:paraId="10A08960" w14:textId="77777777" w:rsidR="001E41F3" w:rsidRDefault="001E41F3">
            <w:pPr>
              <w:pStyle w:val="CRCoverPage"/>
              <w:spacing w:after="0"/>
              <w:rPr>
                <w:noProof/>
                <w:sz w:val="8"/>
                <w:szCs w:val="8"/>
              </w:rPr>
            </w:pPr>
          </w:p>
        </w:tc>
        <w:tc>
          <w:tcPr>
            <w:tcW w:w="2267" w:type="dxa"/>
            <w:gridSpan w:val="2"/>
          </w:tcPr>
          <w:p w14:paraId="79C2D115" w14:textId="77777777" w:rsidR="001E41F3" w:rsidRDefault="001E41F3">
            <w:pPr>
              <w:pStyle w:val="CRCoverPage"/>
              <w:spacing w:after="0"/>
              <w:rPr>
                <w:noProof/>
                <w:sz w:val="8"/>
                <w:szCs w:val="8"/>
              </w:rPr>
            </w:pPr>
          </w:p>
        </w:tc>
        <w:tc>
          <w:tcPr>
            <w:tcW w:w="1417" w:type="dxa"/>
            <w:gridSpan w:val="3"/>
          </w:tcPr>
          <w:p w14:paraId="41DC0F16" w14:textId="77777777" w:rsidR="001E41F3" w:rsidRDefault="001E41F3">
            <w:pPr>
              <w:pStyle w:val="CRCoverPage"/>
              <w:spacing w:after="0"/>
              <w:rPr>
                <w:noProof/>
                <w:sz w:val="8"/>
                <w:szCs w:val="8"/>
              </w:rPr>
            </w:pPr>
          </w:p>
        </w:tc>
        <w:tc>
          <w:tcPr>
            <w:tcW w:w="2127" w:type="dxa"/>
            <w:tcBorders>
              <w:right w:val="single" w:sz="4" w:space="0" w:color="auto"/>
            </w:tcBorders>
          </w:tcPr>
          <w:p w14:paraId="323B8D98" w14:textId="77777777" w:rsidR="001E41F3" w:rsidRDefault="001E41F3">
            <w:pPr>
              <w:pStyle w:val="CRCoverPage"/>
              <w:spacing w:after="0"/>
              <w:rPr>
                <w:noProof/>
                <w:sz w:val="8"/>
                <w:szCs w:val="8"/>
              </w:rPr>
            </w:pPr>
          </w:p>
        </w:tc>
      </w:tr>
      <w:tr w:rsidR="001E41F3" w14:paraId="694E1F69" w14:textId="77777777" w:rsidTr="00547111">
        <w:trPr>
          <w:cantSplit/>
        </w:trPr>
        <w:tc>
          <w:tcPr>
            <w:tcW w:w="1843" w:type="dxa"/>
            <w:tcBorders>
              <w:left w:val="single" w:sz="4" w:space="0" w:color="auto"/>
            </w:tcBorders>
          </w:tcPr>
          <w:p w14:paraId="591DC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95A158" w14:textId="77777777" w:rsidR="001E41F3" w:rsidRDefault="00B870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85B963E" w14:textId="77777777" w:rsidR="001E41F3" w:rsidRDefault="001E41F3">
            <w:pPr>
              <w:pStyle w:val="CRCoverPage"/>
              <w:spacing w:after="0"/>
              <w:rPr>
                <w:noProof/>
              </w:rPr>
            </w:pPr>
          </w:p>
        </w:tc>
        <w:tc>
          <w:tcPr>
            <w:tcW w:w="1417" w:type="dxa"/>
            <w:gridSpan w:val="3"/>
            <w:tcBorders>
              <w:left w:val="nil"/>
            </w:tcBorders>
          </w:tcPr>
          <w:p w14:paraId="2C9FA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6DE2" w14:textId="77777777" w:rsidR="001E41F3" w:rsidRDefault="00B8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3111EF6" w14:textId="77777777" w:rsidTr="00547111">
        <w:tc>
          <w:tcPr>
            <w:tcW w:w="1843" w:type="dxa"/>
            <w:tcBorders>
              <w:left w:val="single" w:sz="4" w:space="0" w:color="auto"/>
              <w:bottom w:val="single" w:sz="4" w:space="0" w:color="auto"/>
            </w:tcBorders>
          </w:tcPr>
          <w:p w14:paraId="7517F4B4" w14:textId="77777777" w:rsidR="001E41F3" w:rsidRDefault="001E41F3">
            <w:pPr>
              <w:pStyle w:val="CRCoverPage"/>
              <w:spacing w:after="0"/>
              <w:rPr>
                <w:b/>
                <w:i/>
                <w:noProof/>
              </w:rPr>
            </w:pPr>
          </w:p>
        </w:tc>
        <w:tc>
          <w:tcPr>
            <w:tcW w:w="4677" w:type="dxa"/>
            <w:gridSpan w:val="8"/>
            <w:tcBorders>
              <w:bottom w:val="single" w:sz="4" w:space="0" w:color="auto"/>
            </w:tcBorders>
          </w:tcPr>
          <w:p w14:paraId="33139D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90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9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82ABA1" w14:textId="77777777" w:rsidTr="00547111">
        <w:tc>
          <w:tcPr>
            <w:tcW w:w="1843" w:type="dxa"/>
          </w:tcPr>
          <w:p w14:paraId="62DD99AF" w14:textId="77777777" w:rsidR="001E41F3" w:rsidRDefault="001E41F3">
            <w:pPr>
              <w:pStyle w:val="CRCoverPage"/>
              <w:spacing w:after="0"/>
              <w:rPr>
                <w:b/>
                <w:i/>
                <w:noProof/>
                <w:sz w:val="8"/>
                <w:szCs w:val="8"/>
              </w:rPr>
            </w:pPr>
          </w:p>
        </w:tc>
        <w:tc>
          <w:tcPr>
            <w:tcW w:w="7797" w:type="dxa"/>
            <w:gridSpan w:val="10"/>
          </w:tcPr>
          <w:p w14:paraId="6A5DB200" w14:textId="77777777" w:rsidR="001E41F3" w:rsidRDefault="001E41F3">
            <w:pPr>
              <w:pStyle w:val="CRCoverPage"/>
              <w:spacing w:after="0"/>
              <w:rPr>
                <w:noProof/>
                <w:sz w:val="8"/>
                <w:szCs w:val="8"/>
              </w:rPr>
            </w:pPr>
          </w:p>
        </w:tc>
      </w:tr>
      <w:tr w:rsidR="001E41F3" w14:paraId="34E0A28E" w14:textId="77777777" w:rsidTr="00547111">
        <w:tc>
          <w:tcPr>
            <w:tcW w:w="2694" w:type="dxa"/>
            <w:gridSpan w:val="2"/>
            <w:tcBorders>
              <w:top w:val="single" w:sz="4" w:space="0" w:color="auto"/>
              <w:left w:val="single" w:sz="4" w:space="0" w:color="auto"/>
            </w:tcBorders>
          </w:tcPr>
          <w:p w14:paraId="5AFEFC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6A45" w14:textId="77777777" w:rsidR="00E300D2" w:rsidRDefault="00B01FE5" w:rsidP="00B01FE5">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 xml:space="preserve">the SMF detects the downlink delivery status. </w:t>
            </w:r>
            <w:r w:rsidR="00E300D2">
              <w:rPr>
                <w:rFonts w:cs="Arial"/>
              </w:rPr>
              <w:t>A related discussion paper is provided in S2-1906945.</w:t>
            </w:r>
          </w:p>
          <w:p w14:paraId="031A6FA1" w14:textId="75DB5720" w:rsidR="00B01FE5" w:rsidRDefault="00B01FE5" w:rsidP="00B01FE5">
            <w:pPr>
              <w:pStyle w:val="CRCoverPage"/>
              <w:spacing w:after="0"/>
              <w:ind w:left="100"/>
              <w:rPr>
                <w:rFonts w:cs="Arial"/>
              </w:rPr>
            </w:pPr>
            <w:r>
              <w:rPr>
                <w:rFonts w:cs="Arial"/>
              </w:rPr>
              <w:t>There are several related issues with the present information flow:</w:t>
            </w:r>
          </w:p>
          <w:p w14:paraId="28392278" w14:textId="7F5F0F80" w:rsidR="00CA6555" w:rsidRDefault="00CA6555" w:rsidP="00B01FE5">
            <w:pPr>
              <w:pStyle w:val="CRCoverPage"/>
              <w:numPr>
                <w:ilvl w:val="0"/>
                <w:numId w:val="2"/>
              </w:numPr>
              <w:spacing w:after="0"/>
            </w:pPr>
            <w:r>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w:t>
            </w:r>
            <w:r w:rsidR="004F7C57">
              <w:t>and subsequently discarded</w:t>
            </w:r>
            <w:r w:rsidR="008D2335">
              <w:t xml:space="preserve">. Related procedural updates are provided in TS 23.501, see </w:t>
            </w:r>
            <w:r w:rsidR="008D2335" w:rsidRPr="008D2335">
              <w:t>S2-190</w:t>
            </w:r>
            <w:r w:rsidR="00E300D2">
              <w:t>6946</w:t>
            </w:r>
            <w:r w:rsidR="008D2335">
              <w:t>.</w:t>
            </w:r>
          </w:p>
          <w:p w14:paraId="32EC2B2A" w14:textId="77777777" w:rsidR="00B01FE5" w:rsidRDefault="00B01FE5" w:rsidP="00B01FE5">
            <w:pPr>
              <w:pStyle w:val="CRCoverPage"/>
              <w:numPr>
                <w:ilvl w:val="0"/>
                <w:numId w:val="2"/>
              </w:numPr>
              <w:spacing w:after="0"/>
            </w:pPr>
            <w:r>
              <w:t>Traffic</w:t>
            </w:r>
            <w:r w:rsidR="00CA6555">
              <w:t xml:space="preserve"> filters in </w:t>
            </w:r>
            <w:r>
              <w:t>the</w:t>
            </w:r>
            <w:r w:rsidR="00CA6555">
              <w:t xml:space="preserve"> UPF have priorities that need to be coordinated with other installed traffic filters</w:t>
            </w:r>
            <w:r w:rsidR="008D2335">
              <w:t xml:space="preserve">. This is </w:t>
            </w:r>
            <w:r>
              <w:t>controlled</w:t>
            </w:r>
            <w:r w:rsidR="008D2335">
              <w:t xml:space="preserve"> by the PCF</w:t>
            </w:r>
            <w:r w:rsidR="00CA6555">
              <w:t xml:space="preserve"> via PCC rules. The subscription for downlink data delivery status thus also needs to be integrated in PCC rules. The s</w:t>
            </w:r>
            <w:r w:rsidR="008D2335">
              <w:t>u</w:t>
            </w:r>
            <w:r w:rsidR="00CA6555">
              <w:t>bscription t</w:t>
            </w:r>
            <w:r w:rsidR="008D2335">
              <w:t>o</w:t>
            </w:r>
            <w:r w:rsidR="00CA6555">
              <w:t xml:space="preserve"> the Nsmf_EventExposure </w:t>
            </w:r>
            <w:r w:rsidR="008D2335">
              <w:t xml:space="preserve">notification </w:t>
            </w:r>
            <w:r w:rsidR="00CA6555">
              <w:t>is thus indirect</w:t>
            </w:r>
            <w:r w:rsidR="008D2335">
              <w:t xml:space="preserve"> via the </w:t>
            </w:r>
            <w:r w:rsidR="008D2335" w:rsidRPr="008D2335">
              <w:t>Npcf_SMPolicyControl</w:t>
            </w:r>
            <w:r w:rsidR="008D2335">
              <w:t xml:space="preserve"> service.</w:t>
            </w:r>
          </w:p>
          <w:p w14:paraId="7F8C9A96" w14:textId="50136B0C" w:rsidR="00A648D8" w:rsidRDefault="00A648D8" w:rsidP="00B01FE5">
            <w:pPr>
              <w:pStyle w:val="CRCoverPage"/>
              <w:numPr>
                <w:ilvl w:val="0"/>
                <w:numId w:val="2"/>
              </w:numPr>
              <w:spacing w:after="0"/>
            </w:pPr>
            <w:r>
              <w:t>Subscription is via the PCF, but PCC should be optional to use.</w:t>
            </w:r>
          </w:p>
          <w:p w14:paraId="2940C55F" w14:textId="4B210523" w:rsidR="00E300D2" w:rsidRDefault="00B01FE5" w:rsidP="00A648D8">
            <w:pPr>
              <w:pStyle w:val="CRCoverPage"/>
              <w:numPr>
                <w:ilvl w:val="0"/>
                <w:numId w:val="2"/>
              </w:numPr>
              <w:spacing w:after="0"/>
            </w:pPr>
            <w:r>
              <w:t>For</w:t>
            </w:r>
            <w:r w:rsidR="00CA6555">
              <w:t xml:space="preserve"> HR roaming</w:t>
            </w:r>
            <w:r>
              <w:t>,</w:t>
            </w:r>
            <w:r w:rsidR="00CA6555">
              <w:t xml:space="preserve"> </w:t>
            </w:r>
            <w:r>
              <w:t>t</w:t>
            </w:r>
            <w:r w:rsidR="00CA6555">
              <w:t xml:space="preserve">he SMF that is aware of data being buffered is the V-SMF and the notifications corresponding to data being buffered originate from a V-UPF in the VPLMN. </w:t>
            </w:r>
          </w:p>
        </w:tc>
      </w:tr>
      <w:tr w:rsidR="001E41F3" w14:paraId="3568C362" w14:textId="77777777" w:rsidTr="00547111">
        <w:tc>
          <w:tcPr>
            <w:tcW w:w="2694" w:type="dxa"/>
            <w:gridSpan w:val="2"/>
            <w:tcBorders>
              <w:left w:val="single" w:sz="4" w:space="0" w:color="auto"/>
            </w:tcBorders>
          </w:tcPr>
          <w:p w14:paraId="28C90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50EB89" w14:textId="77777777" w:rsidR="001E41F3" w:rsidRDefault="001E41F3">
            <w:pPr>
              <w:pStyle w:val="CRCoverPage"/>
              <w:spacing w:after="0"/>
              <w:rPr>
                <w:sz w:val="8"/>
                <w:szCs w:val="8"/>
              </w:rPr>
            </w:pPr>
          </w:p>
        </w:tc>
      </w:tr>
      <w:tr w:rsidR="001E41F3" w14:paraId="399880F7" w14:textId="77777777" w:rsidTr="00547111">
        <w:tc>
          <w:tcPr>
            <w:tcW w:w="2694" w:type="dxa"/>
            <w:gridSpan w:val="2"/>
            <w:tcBorders>
              <w:left w:val="single" w:sz="4" w:space="0" w:color="auto"/>
            </w:tcBorders>
          </w:tcPr>
          <w:p w14:paraId="0F1C4D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84150" w14:textId="77777777" w:rsidR="008D2335" w:rsidRDefault="00CA6555" w:rsidP="00B01FE5">
            <w:pPr>
              <w:pStyle w:val="CRCoverPage"/>
              <w:numPr>
                <w:ilvl w:val="0"/>
                <w:numId w:val="4"/>
              </w:numPr>
              <w:spacing w:after="0"/>
              <w:rPr>
                <w:rFonts w:cs="Arial"/>
              </w:rPr>
            </w:pPr>
            <w:r>
              <w:t xml:space="preserve">Interactions of the SMF with the UPF for </w:t>
            </w:r>
            <w:r w:rsidR="00B01FE5">
              <w:t>subscribing</w:t>
            </w:r>
            <w:r>
              <w:t xml:space="preserve"> to downlink data delivery status are added to subclause </w:t>
            </w:r>
            <w:r w:rsidRPr="00055022">
              <w:rPr>
                <w:rFonts w:cs="Arial"/>
              </w:rPr>
              <w:t>4.15.3.2.5</w:t>
            </w:r>
            <w:r w:rsidR="007D4084">
              <w:rPr>
                <w:rFonts w:cs="Arial"/>
              </w:rPr>
              <w:t>.</w:t>
            </w:r>
          </w:p>
          <w:p w14:paraId="2631EFD5" w14:textId="3253458E" w:rsidR="00A648D8" w:rsidRDefault="00A648D8" w:rsidP="00A648D8">
            <w:pPr>
              <w:pStyle w:val="CRCoverPage"/>
              <w:numPr>
                <w:ilvl w:val="0"/>
                <w:numId w:val="4"/>
              </w:numPr>
              <w:spacing w:after="0"/>
            </w:pPr>
            <w:r>
              <w:t xml:space="preserve">Subscription is via UDM. However, if PCC is used, the PCF is notified about the subscription. Then, the subscription to the </w:t>
            </w:r>
            <w:proofErr w:type="spellStart"/>
            <w:r>
              <w:t>Nsmf_EventExposure</w:t>
            </w:r>
            <w:proofErr w:type="spellEnd"/>
            <w:r>
              <w:t xml:space="preserve"> notification is indirect via PCC rule information of the </w:t>
            </w:r>
            <w:proofErr w:type="spellStart"/>
            <w:r w:rsidRPr="008D2335">
              <w:t>Npcf_SMPolicyControl</w:t>
            </w:r>
            <w:proofErr w:type="spellEnd"/>
            <w:r>
              <w:t xml:space="preserve"> service and comes from the PCF rather than the UDM.</w:t>
            </w:r>
          </w:p>
          <w:p w14:paraId="571772B5" w14:textId="3FA03473" w:rsidR="002577E9" w:rsidRDefault="008D2335" w:rsidP="00A648D8">
            <w:pPr>
              <w:pStyle w:val="CRCoverPage"/>
              <w:numPr>
                <w:ilvl w:val="0"/>
                <w:numId w:val="4"/>
              </w:numPr>
              <w:spacing w:after="0"/>
            </w:pPr>
            <w:r>
              <w:t xml:space="preserve">For the home routed roaming case, the V-SMFF and an attached UPF detect </w:t>
            </w:r>
            <w:r w:rsidR="00B01FE5">
              <w:t>downlink data delivery status events and the V-SMF sends related notifications.</w:t>
            </w:r>
          </w:p>
        </w:tc>
      </w:tr>
      <w:tr w:rsidR="001E41F3" w14:paraId="4718BD0E" w14:textId="77777777" w:rsidTr="00547111">
        <w:tc>
          <w:tcPr>
            <w:tcW w:w="2694" w:type="dxa"/>
            <w:gridSpan w:val="2"/>
            <w:tcBorders>
              <w:left w:val="single" w:sz="4" w:space="0" w:color="auto"/>
            </w:tcBorders>
          </w:tcPr>
          <w:p w14:paraId="2A985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1C5C" w14:textId="77777777" w:rsidR="001E41F3" w:rsidRDefault="001E41F3">
            <w:pPr>
              <w:pStyle w:val="CRCoverPage"/>
              <w:spacing w:after="0"/>
              <w:rPr>
                <w:sz w:val="8"/>
                <w:szCs w:val="8"/>
              </w:rPr>
            </w:pPr>
          </w:p>
        </w:tc>
      </w:tr>
      <w:tr w:rsidR="001E41F3" w14:paraId="725E7EA2" w14:textId="77777777" w:rsidTr="00547111">
        <w:tc>
          <w:tcPr>
            <w:tcW w:w="2694" w:type="dxa"/>
            <w:gridSpan w:val="2"/>
            <w:tcBorders>
              <w:left w:val="single" w:sz="4" w:space="0" w:color="auto"/>
              <w:bottom w:val="single" w:sz="4" w:space="0" w:color="auto"/>
            </w:tcBorders>
          </w:tcPr>
          <w:p w14:paraId="1B198E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7A3C0C" w14:textId="77777777" w:rsidR="001E41F3" w:rsidRDefault="00B01FE5">
            <w:pPr>
              <w:pStyle w:val="CRCoverPage"/>
              <w:spacing w:after="0"/>
              <w:ind w:left="100"/>
            </w:pPr>
            <w:r>
              <w:t>The detection of downlink data delivery status event does not work.</w:t>
            </w:r>
          </w:p>
        </w:tc>
      </w:tr>
      <w:tr w:rsidR="001E41F3" w14:paraId="02C25042" w14:textId="77777777" w:rsidTr="00547111">
        <w:tc>
          <w:tcPr>
            <w:tcW w:w="2694" w:type="dxa"/>
            <w:gridSpan w:val="2"/>
          </w:tcPr>
          <w:p w14:paraId="2E2D0ABC" w14:textId="77777777" w:rsidR="001E41F3" w:rsidRDefault="001E41F3">
            <w:pPr>
              <w:pStyle w:val="CRCoverPage"/>
              <w:spacing w:after="0"/>
              <w:rPr>
                <w:b/>
                <w:i/>
                <w:noProof/>
                <w:sz w:val="8"/>
                <w:szCs w:val="8"/>
              </w:rPr>
            </w:pPr>
          </w:p>
        </w:tc>
        <w:tc>
          <w:tcPr>
            <w:tcW w:w="6946" w:type="dxa"/>
            <w:gridSpan w:val="9"/>
          </w:tcPr>
          <w:p w14:paraId="110187C5" w14:textId="77777777" w:rsidR="001E41F3" w:rsidRDefault="001E41F3">
            <w:pPr>
              <w:pStyle w:val="CRCoverPage"/>
              <w:spacing w:after="0"/>
              <w:rPr>
                <w:noProof/>
                <w:sz w:val="8"/>
                <w:szCs w:val="8"/>
              </w:rPr>
            </w:pPr>
          </w:p>
        </w:tc>
      </w:tr>
      <w:tr w:rsidR="001E41F3" w14:paraId="5BC94FF1" w14:textId="77777777" w:rsidTr="00547111">
        <w:tc>
          <w:tcPr>
            <w:tcW w:w="2694" w:type="dxa"/>
            <w:gridSpan w:val="2"/>
            <w:tcBorders>
              <w:top w:val="single" w:sz="4" w:space="0" w:color="auto"/>
              <w:left w:val="single" w:sz="4" w:space="0" w:color="auto"/>
            </w:tcBorders>
          </w:tcPr>
          <w:p w14:paraId="738DB6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284B1" w14:textId="495B56FC" w:rsidR="001E41F3" w:rsidRDefault="00CA6555">
            <w:pPr>
              <w:pStyle w:val="CRCoverPage"/>
              <w:spacing w:after="0"/>
              <w:ind w:left="100"/>
              <w:rPr>
                <w:noProof/>
              </w:rPr>
            </w:pPr>
            <w:r w:rsidRPr="00055022">
              <w:rPr>
                <w:rFonts w:cs="Arial"/>
              </w:rPr>
              <w:t>4.15.3.2.5</w:t>
            </w:r>
            <w:r w:rsidR="00014B91">
              <w:rPr>
                <w:rFonts w:cs="Arial"/>
              </w:rPr>
              <w:t xml:space="preserve">, </w:t>
            </w:r>
            <w:r w:rsidR="00014B91" w:rsidRPr="00050CA8">
              <w:t>5.2.8.3.1</w:t>
            </w:r>
          </w:p>
        </w:tc>
      </w:tr>
      <w:tr w:rsidR="001E41F3" w14:paraId="3BD274F3" w14:textId="77777777" w:rsidTr="00547111">
        <w:tc>
          <w:tcPr>
            <w:tcW w:w="2694" w:type="dxa"/>
            <w:gridSpan w:val="2"/>
            <w:tcBorders>
              <w:left w:val="single" w:sz="4" w:space="0" w:color="auto"/>
            </w:tcBorders>
          </w:tcPr>
          <w:p w14:paraId="550CC1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7B0743" w14:textId="77777777" w:rsidR="001E41F3" w:rsidRDefault="001E41F3">
            <w:pPr>
              <w:pStyle w:val="CRCoverPage"/>
              <w:spacing w:after="0"/>
              <w:rPr>
                <w:noProof/>
                <w:sz w:val="8"/>
                <w:szCs w:val="8"/>
              </w:rPr>
            </w:pPr>
          </w:p>
        </w:tc>
      </w:tr>
      <w:tr w:rsidR="001E41F3" w14:paraId="6DD90FB4" w14:textId="77777777" w:rsidTr="00547111">
        <w:tc>
          <w:tcPr>
            <w:tcW w:w="2694" w:type="dxa"/>
            <w:gridSpan w:val="2"/>
            <w:tcBorders>
              <w:left w:val="single" w:sz="4" w:space="0" w:color="auto"/>
            </w:tcBorders>
          </w:tcPr>
          <w:p w14:paraId="13DD5F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2A7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3771D" w14:textId="77777777" w:rsidR="001E41F3" w:rsidRDefault="001E41F3">
            <w:pPr>
              <w:pStyle w:val="CRCoverPage"/>
              <w:spacing w:after="0"/>
              <w:jc w:val="center"/>
              <w:rPr>
                <w:b/>
                <w:caps/>
                <w:noProof/>
              </w:rPr>
            </w:pPr>
            <w:r>
              <w:rPr>
                <w:b/>
                <w:caps/>
                <w:noProof/>
              </w:rPr>
              <w:t>N</w:t>
            </w:r>
          </w:p>
        </w:tc>
        <w:tc>
          <w:tcPr>
            <w:tcW w:w="2977" w:type="dxa"/>
            <w:gridSpan w:val="4"/>
          </w:tcPr>
          <w:p w14:paraId="6CFD5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CA63" w14:textId="77777777" w:rsidR="001E41F3" w:rsidRDefault="001E41F3">
            <w:pPr>
              <w:pStyle w:val="CRCoverPage"/>
              <w:spacing w:after="0"/>
              <w:ind w:left="99"/>
              <w:rPr>
                <w:noProof/>
              </w:rPr>
            </w:pPr>
          </w:p>
        </w:tc>
      </w:tr>
      <w:tr w:rsidR="001E41F3" w14:paraId="437FCFC7" w14:textId="77777777" w:rsidTr="00547111">
        <w:tc>
          <w:tcPr>
            <w:tcW w:w="2694" w:type="dxa"/>
            <w:gridSpan w:val="2"/>
            <w:tcBorders>
              <w:left w:val="single" w:sz="4" w:space="0" w:color="auto"/>
            </w:tcBorders>
          </w:tcPr>
          <w:p w14:paraId="3B3C61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708D5" w14:textId="221208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7EB1" w14:textId="0E74634C" w:rsidR="001E41F3" w:rsidRDefault="00E300D2">
            <w:pPr>
              <w:pStyle w:val="CRCoverPage"/>
              <w:spacing w:after="0"/>
              <w:jc w:val="center"/>
              <w:rPr>
                <w:b/>
                <w:caps/>
                <w:noProof/>
              </w:rPr>
            </w:pPr>
            <w:r>
              <w:rPr>
                <w:b/>
                <w:caps/>
                <w:noProof/>
              </w:rPr>
              <w:t>x</w:t>
            </w:r>
          </w:p>
        </w:tc>
        <w:tc>
          <w:tcPr>
            <w:tcW w:w="2977" w:type="dxa"/>
            <w:gridSpan w:val="4"/>
          </w:tcPr>
          <w:p w14:paraId="386AFF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207BD" w14:textId="58CCC3D6" w:rsidR="001E41F3" w:rsidRDefault="00E300D2">
            <w:pPr>
              <w:pStyle w:val="CRCoverPage"/>
              <w:spacing w:after="0"/>
              <w:ind w:left="99"/>
              <w:rPr>
                <w:noProof/>
              </w:rPr>
            </w:pPr>
            <w:r>
              <w:rPr>
                <w:noProof/>
              </w:rPr>
              <w:t>TS/TR ... CR ...</w:t>
            </w:r>
          </w:p>
        </w:tc>
      </w:tr>
      <w:tr w:rsidR="001E41F3" w14:paraId="6C8D68B2" w14:textId="77777777" w:rsidTr="00547111">
        <w:tc>
          <w:tcPr>
            <w:tcW w:w="2694" w:type="dxa"/>
            <w:gridSpan w:val="2"/>
            <w:tcBorders>
              <w:left w:val="single" w:sz="4" w:space="0" w:color="auto"/>
            </w:tcBorders>
          </w:tcPr>
          <w:p w14:paraId="1952D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604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BCB0" w14:textId="77777777" w:rsidR="001E41F3" w:rsidRDefault="00CA6555">
            <w:pPr>
              <w:pStyle w:val="CRCoverPage"/>
              <w:spacing w:after="0"/>
              <w:jc w:val="center"/>
              <w:rPr>
                <w:b/>
                <w:caps/>
                <w:noProof/>
              </w:rPr>
            </w:pPr>
            <w:r>
              <w:rPr>
                <w:b/>
                <w:caps/>
                <w:noProof/>
              </w:rPr>
              <w:t>x</w:t>
            </w:r>
          </w:p>
        </w:tc>
        <w:tc>
          <w:tcPr>
            <w:tcW w:w="2977" w:type="dxa"/>
            <w:gridSpan w:val="4"/>
          </w:tcPr>
          <w:p w14:paraId="354A81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85B90" w14:textId="77777777" w:rsidR="001E41F3" w:rsidRDefault="00145D43">
            <w:pPr>
              <w:pStyle w:val="CRCoverPage"/>
              <w:spacing w:after="0"/>
              <w:ind w:left="99"/>
              <w:rPr>
                <w:noProof/>
              </w:rPr>
            </w:pPr>
            <w:r>
              <w:rPr>
                <w:noProof/>
              </w:rPr>
              <w:t xml:space="preserve">TS/TR ... CR ... </w:t>
            </w:r>
          </w:p>
        </w:tc>
      </w:tr>
      <w:tr w:rsidR="001E41F3" w14:paraId="1A19BE21" w14:textId="77777777" w:rsidTr="00547111">
        <w:tc>
          <w:tcPr>
            <w:tcW w:w="2694" w:type="dxa"/>
            <w:gridSpan w:val="2"/>
            <w:tcBorders>
              <w:left w:val="single" w:sz="4" w:space="0" w:color="auto"/>
            </w:tcBorders>
          </w:tcPr>
          <w:p w14:paraId="07F656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3AF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7DE0" w14:textId="77777777" w:rsidR="001E41F3" w:rsidRDefault="00CA6555">
            <w:pPr>
              <w:pStyle w:val="CRCoverPage"/>
              <w:spacing w:after="0"/>
              <w:jc w:val="center"/>
              <w:rPr>
                <w:b/>
                <w:caps/>
                <w:noProof/>
              </w:rPr>
            </w:pPr>
            <w:r>
              <w:rPr>
                <w:b/>
                <w:caps/>
                <w:noProof/>
              </w:rPr>
              <w:t>x</w:t>
            </w:r>
          </w:p>
        </w:tc>
        <w:tc>
          <w:tcPr>
            <w:tcW w:w="2977" w:type="dxa"/>
            <w:gridSpan w:val="4"/>
          </w:tcPr>
          <w:p w14:paraId="6A52E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6C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C0F3A" w14:textId="77777777" w:rsidTr="008863B9">
        <w:tc>
          <w:tcPr>
            <w:tcW w:w="2694" w:type="dxa"/>
            <w:gridSpan w:val="2"/>
            <w:tcBorders>
              <w:left w:val="single" w:sz="4" w:space="0" w:color="auto"/>
            </w:tcBorders>
          </w:tcPr>
          <w:p w14:paraId="689FBF65" w14:textId="77777777" w:rsidR="001E41F3" w:rsidRDefault="001E41F3">
            <w:pPr>
              <w:pStyle w:val="CRCoverPage"/>
              <w:spacing w:after="0"/>
              <w:rPr>
                <w:b/>
                <w:i/>
                <w:noProof/>
              </w:rPr>
            </w:pPr>
          </w:p>
        </w:tc>
        <w:tc>
          <w:tcPr>
            <w:tcW w:w="6946" w:type="dxa"/>
            <w:gridSpan w:val="9"/>
            <w:tcBorders>
              <w:right w:val="single" w:sz="4" w:space="0" w:color="auto"/>
            </w:tcBorders>
          </w:tcPr>
          <w:p w14:paraId="537E6380" w14:textId="77777777" w:rsidR="001E41F3" w:rsidRDefault="001E41F3">
            <w:pPr>
              <w:pStyle w:val="CRCoverPage"/>
              <w:spacing w:after="0"/>
              <w:rPr>
                <w:noProof/>
              </w:rPr>
            </w:pPr>
          </w:p>
        </w:tc>
      </w:tr>
      <w:tr w:rsidR="001E41F3" w14:paraId="773C9B5C" w14:textId="77777777" w:rsidTr="008863B9">
        <w:tc>
          <w:tcPr>
            <w:tcW w:w="2694" w:type="dxa"/>
            <w:gridSpan w:val="2"/>
            <w:tcBorders>
              <w:left w:val="single" w:sz="4" w:space="0" w:color="auto"/>
              <w:bottom w:val="single" w:sz="4" w:space="0" w:color="auto"/>
            </w:tcBorders>
          </w:tcPr>
          <w:p w14:paraId="73A0E2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F400" w14:textId="77777777" w:rsidR="001E41F3" w:rsidRDefault="001E41F3">
            <w:pPr>
              <w:pStyle w:val="CRCoverPage"/>
              <w:spacing w:after="0"/>
              <w:ind w:left="100"/>
              <w:rPr>
                <w:noProof/>
              </w:rPr>
            </w:pPr>
          </w:p>
        </w:tc>
      </w:tr>
      <w:tr w:rsidR="008863B9" w:rsidRPr="008863B9" w14:paraId="3A9D6287" w14:textId="77777777" w:rsidTr="008863B9">
        <w:tc>
          <w:tcPr>
            <w:tcW w:w="2694" w:type="dxa"/>
            <w:gridSpan w:val="2"/>
            <w:tcBorders>
              <w:top w:val="single" w:sz="4" w:space="0" w:color="auto"/>
              <w:bottom w:val="single" w:sz="4" w:space="0" w:color="auto"/>
            </w:tcBorders>
          </w:tcPr>
          <w:p w14:paraId="6B20FF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5EE8C" w14:textId="77777777" w:rsidR="008863B9" w:rsidRPr="008863B9" w:rsidRDefault="008863B9">
            <w:pPr>
              <w:pStyle w:val="CRCoverPage"/>
              <w:spacing w:after="0"/>
              <w:ind w:left="100"/>
              <w:rPr>
                <w:noProof/>
                <w:sz w:val="8"/>
                <w:szCs w:val="8"/>
              </w:rPr>
            </w:pPr>
          </w:p>
        </w:tc>
      </w:tr>
      <w:tr w:rsidR="008863B9" w14:paraId="5A369377" w14:textId="77777777" w:rsidTr="008863B9">
        <w:tc>
          <w:tcPr>
            <w:tcW w:w="2694" w:type="dxa"/>
            <w:gridSpan w:val="2"/>
            <w:tcBorders>
              <w:top w:val="single" w:sz="4" w:space="0" w:color="auto"/>
              <w:left w:val="single" w:sz="4" w:space="0" w:color="auto"/>
              <w:bottom w:val="single" w:sz="4" w:space="0" w:color="auto"/>
            </w:tcBorders>
          </w:tcPr>
          <w:p w14:paraId="42D99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C385" w14:textId="50330016" w:rsidR="008C26BF" w:rsidRDefault="00014B91">
            <w:pPr>
              <w:pStyle w:val="CRCoverPage"/>
              <w:spacing w:after="0"/>
              <w:ind w:left="100"/>
              <w:rPr>
                <w:noProof/>
              </w:rPr>
            </w:pPr>
            <w:r>
              <w:rPr>
                <w:noProof/>
              </w:rPr>
              <w:t>Rev-1:</w:t>
            </w:r>
            <w:r>
              <w:rPr>
                <w:noProof/>
              </w:rPr>
              <w:br/>
              <w:t>Changes from S2-1907493 incorporated: Notification only relate to the first packets</w:t>
            </w:r>
          </w:p>
        </w:tc>
      </w:tr>
    </w:tbl>
    <w:p w14:paraId="7AC42760" w14:textId="77777777" w:rsidR="001E41F3" w:rsidRDefault="001E41F3">
      <w:pPr>
        <w:pStyle w:val="CRCoverPage"/>
        <w:spacing w:after="0"/>
        <w:rPr>
          <w:noProof/>
          <w:sz w:val="8"/>
          <w:szCs w:val="8"/>
        </w:rPr>
      </w:pPr>
    </w:p>
    <w:p w14:paraId="522784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E0CBCA" w14:textId="71BE2A3C"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bookmarkStart w:id="2" w:name="_Toc4423038"/>
      <w:bookmarkStart w:id="3" w:name="_Toc4578074"/>
      <w:r>
        <w:rPr>
          <w:noProof/>
          <w:sz w:val="28"/>
        </w:rPr>
        <w:lastRenderedPageBreak/>
        <w:t>1</w:t>
      </w:r>
      <w:r>
        <w:rPr>
          <w:noProof/>
          <w:sz w:val="28"/>
          <w:vertAlign w:val="superscript"/>
        </w:rPr>
        <w:t>st</w:t>
      </w:r>
      <w:r w:rsidRPr="00784A7D">
        <w:rPr>
          <w:noProof/>
          <w:sz w:val="28"/>
        </w:rPr>
        <w:t xml:space="preserve"> Change</w:t>
      </w:r>
    </w:p>
    <w:bookmarkEnd w:id="2"/>
    <w:p w14:paraId="510CB7D3" w14:textId="77777777" w:rsidR="00AD2528" w:rsidRDefault="00AD2528" w:rsidP="00AD2528">
      <w:pPr>
        <w:pStyle w:val="Heading5"/>
      </w:pPr>
      <w:r>
        <w:t>4.15.3.2.5</w:t>
      </w:r>
      <w:r>
        <w:tab/>
        <w:t>Information flow for downlink data delivery status</w:t>
      </w:r>
      <w:bookmarkEnd w:id="3"/>
    </w:p>
    <w:p w14:paraId="3176182B" w14:textId="4E9E56C1" w:rsidR="00D1384D" w:rsidRDefault="00AD2528" w:rsidP="00AD2528">
      <w:r>
        <w:rPr>
          <w:lang w:val="x-none"/>
        </w:rPr>
        <w:t>The procedure is used by the Application Function to subscribe to data delivery status notifications and to explicitly cancel a previous subscription.</w:t>
      </w:r>
      <w:del w:id="4" w:author="rev1" w:date="2019-06-27T01:59:00Z">
        <w:r w:rsidDel="005E7FC6">
          <w:rPr>
            <w:lang w:val="x-none"/>
          </w:rPr>
          <w:delText xml:space="preserve"> Cancelling is done by sending Namf_EventExposure_UnSubscribe request identifying Subscription Correlation ID. The notification steps 3 and 4 are not applicable in cancellation case</w:delText>
        </w:r>
      </w:del>
      <w:r>
        <w:rPr>
          <w:lang w:val="x-none"/>
        </w:rPr>
        <w:t>.</w:t>
      </w:r>
      <w:ins w:id="5" w:author="rev1" w:date="2019-06-27T02:46:00Z">
        <w:r w:rsidR="000F66EE">
          <w:rPr>
            <w:lang w:val="de-DE"/>
          </w:rPr>
          <w:t xml:space="preserve"> The </w:t>
        </w:r>
      </w:ins>
      <w:ins w:id="6" w:author="rev1" w:date="2019-06-27T02:47:00Z">
        <w:r w:rsidR="000F66EE">
          <w:rPr>
            <w:lang w:val="x-none"/>
          </w:rPr>
          <w:t>data delivery status notifications</w:t>
        </w:r>
        <w:r w:rsidR="000F66EE">
          <w:rPr>
            <w:lang w:val="de-DE"/>
          </w:rPr>
          <w:t xml:space="preserve"> </w:t>
        </w:r>
        <w:proofErr w:type="spellStart"/>
        <w:r w:rsidR="000F66EE">
          <w:rPr>
            <w:lang w:val="de-DE"/>
          </w:rPr>
          <w:t>relates</w:t>
        </w:r>
        <w:proofErr w:type="spellEnd"/>
        <w:r w:rsidR="000F66EE">
          <w:rPr>
            <w:lang w:val="de-DE"/>
          </w:rPr>
          <w:t xml:space="preserve"> </w:t>
        </w:r>
        <w:proofErr w:type="spellStart"/>
        <w:r w:rsidR="000F66EE" w:rsidRPr="00664DE6">
          <w:rPr>
            <w:lang w:val="x-none"/>
          </w:rPr>
          <w:t>to</w:t>
        </w:r>
        <w:proofErr w:type="spellEnd"/>
        <w:r w:rsidR="000F66EE" w:rsidRPr="00664DE6">
          <w:rPr>
            <w:lang w:val="x-none"/>
          </w:rPr>
          <w:t xml:space="preserve"> </w:t>
        </w:r>
      </w:ins>
      <w:ins w:id="7" w:author="rev1" w:date="2019-06-27T02:49:00Z">
        <w:r w:rsidR="00E266F1" w:rsidRPr="00664DE6">
          <w:rPr>
            <w:lang w:val="x-none"/>
          </w:rPr>
          <w:t>high latency communication</w:t>
        </w:r>
        <w:r w:rsidR="00E266F1" w:rsidRPr="00664DE6">
          <w:rPr>
            <w:lang w:val="x-none"/>
          </w:rPr>
          <w:t xml:space="preserve">, </w:t>
        </w:r>
        <w:proofErr w:type="spellStart"/>
        <w:r w:rsidR="00E266F1" w:rsidRPr="00664DE6">
          <w:rPr>
            <w:lang w:val="x-none"/>
          </w:rPr>
          <w:t>see</w:t>
        </w:r>
        <w:proofErr w:type="spellEnd"/>
        <w:r w:rsidR="00E266F1" w:rsidRPr="003E42F0">
          <w:rPr>
            <w:lang w:val="de-DE"/>
          </w:rPr>
          <w:t xml:space="preserve"> </w:t>
        </w:r>
      </w:ins>
      <w:ins w:id="8" w:author="rev1" w:date="2019-06-27T02:54:00Z">
        <w:r w:rsidR="00E266F1">
          <w:rPr>
            <w:lang w:val="de-DE"/>
          </w:rPr>
          <w:t xml:space="preserve">also </w:t>
        </w:r>
      </w:ins>
      <w:proofErr w:type="spellStart"/>
      <w:ins w:id="9" w:author="rev1" w:date="2019-06-27T02:49:00Z">
        <w:r w:rsidR="00E266F1" w:rsidRPr="003E42F0">
          <w:rPr>
            <w:lang w:val="de-DE"/>
          </w:rPr>
          <w:t>subclause</w:t>
        </w:r>
      </w:ins>
      <w:ins w:id="10" w:author="rev1" w:date="2019-06-27T02:53:00Z">
        <w:r w:rsidR="00E266F1" w:rsidRPr="003E42F0">
          <w:rPr>
            <w:lang w:val="de-DE"/>
          </w:rPr>
          <w:t>s</w:t>
        </w:r>
      </w:ins>
      <w:proofErr w:type="spellEnd"/>
      <w:ins w:id="11" w:author="rev1" w:date="2019-06-27T02:49:00Z">
        <w:r w:rsidR="00E266F1" w:rsidRPr="003E42F0">
          <w:rPr>
            <w:lang w:val="de-DE"/>
          </w:rPr>
          <w:t> </w:t>
        </w:r>
      </w:ins>
      <w:ins w:id="12" w:author="rev1" w:date="2019-06-27T02:51:00Z">
        <w:r w:rsidR="00E266F1" w:rsidRPr="003E42F0">
          <w:rPr>
            <w:lang w:val="de-DE"/>
          </w:rPr>
          <w:t>4.24.2</w:t>
        </w:r>
      </w:ins>
      <w:ins w:id="13" w:author="rev1" w:date="2019-06-27T02:53:00Z">
        <w:r w:rsidR="00E266F1" w:rsidRPr="003E42F0">
          <w:rPr>
            <w:lang w:val="de-DE"/>
          </w:rPr>
          <w:t xml:space="preserve"> </w:t>
        </w:r>
        <w:proofErr w:type="spellStart"/>
        <w:r w:rsidR="00E266F1" w:rsidRPr="003E42F0">
          <w:rPr>
            <w:lang w:val="de-DE"/>
          </w:rPr>
          <w:t>and</w:t>
        </w:r>
        <w:proofErr w:type="spellEnd"/>
        <w:r w:rsidR="00E266F1" w:rsidRPr="003E42F0">
          <w:rPr>
            <w:lang w:val="de-DE"/>
          </w:rPr>
          <w:t xml:space="preserve"> </w:t>
        </w:r>
        <w:r w:rsidR="00E266F1" w:rsidRPr="003E42F0">
          <w:rPr>
            <w:lang w:val="de-DE"/>
          </w:rPr>
          <w:t>4.2.3.</w:t>
        </w:r>
        <w:r w:rsidR="00E266F1" w:rsidRPr="00F821D4">
          <w:t>3</w:t>
        </w:r>
        <w:r w:rsidR="00E266F1">
          <w:t>.</w:t>
        </w:r>
      </w:ins>
    </w:p>
    <w:p w14:paraId="2B730168" w14:textId="7EB30F02" w:rsidR="006B3EBA" w:rsidRPr="003E42F0" w:rsidRDefault="006B3EBA" w:rsidP="003E42F0">
      <w:pPr>
        <w:pStyle w:val="EditorsNote"/>
        <w:rPr>
          <w:lang w:val="de-DE"/>
        </w:rPr>
      </w:pPr>
      <w:proofErr w:type="spellStart"/>
      <w:ins w:id="14" w:author="rev1" w:date="2019-06-27T09:37:00Z">
        <w:r>
          <w:rPr>
            <w:lang w:val="de-DE"/>
          </w:rPr>
          <w:t>Editor´s</w:t>
        </w:r>
        <w:proofErr w:type="spellEnd"/>
        <w:r>
          <w:rPr>
            <w:lang w:val="de-DE"/>
          </w:rPr>
          <w:t xml:space="preserve"> </w:t>
        </w:r>
        <w:proofErr w:type="spellStart"/>
        <w:r>
          <w:rPr>
            <w:lang w:val="de-DE"/>
          </w:rPr>
          <w:t>note</w:t>
        </w:r>
        <w:proofErr w:type="spellEnd"/>
        <w:r>
          <w:rPr>
            <w:lang w:val="de-DE"/>
          </w:rPr>
          <w:t xml:space="preserve">: The </w:t>
        </w:r>
        <w:proofErr w:type="spellStart"/>
        <w:r>
          <w:rPr>
            <w:lang w:val="de-DE"/>
          </w:rPr>
          <w:t>procedures</w:t>
        </w:r>
        <w:proofErr w:type="spellEnd"/>
        <w:r>
          <w:rPr>
            <w:lang w:val="de-DE"/>
          </w:rPr>
          <w:t xml:space="preserve"> </w:t>
        </w:r>
        <w:proofErr w:type="spellStart"/>
        <w:r>
          <w:rPr>
            <w:lang w:val="de-DE"/>
          </w:rPr>
          <w:t>below</w:t>
        </w:r>
        <w:proofErr w:type="spellEnd"/>
        <w:r>
          <w:rPr>
            <w:lang w:val="de-DE"/>
          </w:rPr>
          <w:t xml:space="preserve"> </w:t>
        </w:r>
        <w:proofErr w:type="spellStart"/>
        <w:r>
          <w:rPr>
            <w:lang w:val="de-DE"/>
          </w:rPr>
          <w:t>assume</w:t>
        </w:r>
        <w:proofErr w:type="spellEnd"/>
        <w:r>
          <w:rPr>
            <w:lang w:val="de-DE"/>
          </w:rPr>
          <w:t xml:space="preserve"> </w:t>
        </w:r>
      </w:ins>
      <w:proofErr w:type="spellStart"/>
      <w:ins w:id="15" w:author="rev1" w:date="2019-06-27T09:39:00Z">
        <w:r>
          <w:rPr>
            <w:lang w:val="de-DE"/>
          </w:rPr>
          <w:t>that</w:t>
        </w:r>
        <w:proofErr w:type="spellEnd"/>
        <w:r>
          <w:rPr>
            <w:lang w:val="de-DE"/>
          </w:rPr>
          <w:t xml:space="preserve"> </w:t>
        </w:r>
        <w:proofErr w:type="spellStart"/>
        <w:r>
          <w:rPr>
            <w:lang w:val="de-DE"/>
          </w:rPr>
          <w:t>buffering</w:t>
        </w:r>
        <w:proofErr w:type="spellEnd"/>
        <w:r>
          <w:rPr>
            <w:lang w:val="de-DE"/>
          </w:rPr>
          <w:t xml:space="preserve"> at </w:t>
        </w:r>
        <w:proofErr w:type="spellStart"/>
        <w:r>
          <w:rPr>
            <w:lang w:val="de-DE"/>
          </w:rPr>
          <w:t>the</w:t>
        </w:r>
        <w:proofErr w:type="spellEnd"/>
        <w:r>
          <w:rPr>
            <w:lang w:val="de-DE"/>
          </w:rPr>
          <w:t xml:space="preserve"> SMF </w:t>
        </w:r>
        <w:proofErr w:type="spellStart"/>
        <w:r>
          <w:rPr>
            <w:lang w:val="de-DE"/>
          </w:rPr>
          <w:t>is</w:t>
        </w:r>
        <w:proofErr w:type="spellEnd"/>
        <w:r>
          <w:rPr>
            <w:lang w:val="de-DE"/>
          </w:rPr>
          <w:t xml:space="preserve"> </w:t>
        </w:r>
        <w:proofErr w:type="spellStart"/>
        <w:r>
          <w:rPr>
            <w:lang w:val="de-DE"/>
          </w:rPr>
          <w:t>used</w:t>
        </w:r>
      </w:ins>
      <w:proofErr w:type="spellEnd"/>
      <w:ins w:id="16" w:author="rev1" w:date="2019-06-27T11:00:00Z">
        <w:r w:rsidR="00B325BC">
          <w:rPr>
            <w:lang w:val="de-DE"/>
          </w:rPr>
          <w:t xml:space="preserve"> </w:t>
        </w:r>
        <w:proofErr w:type="spellStart"/>
        <w:r w:rsidR="00B325BC">
          <w:rPr>
            <w:lang w:val="de-DE"/>
          </w:rPr>
          <w:t>and</w:t>
        </w:r>
        <w:proofErr w:type="spellEnd"/>
        <w:r w:rsidR="00B325BC">
          <w:rPr>
            <w:lang w:val="de-DE"/>
          </w:rPr>
          <w:t xml:space="preserve"> </w:t>
        </w:r>
        <w:proofErr w:type="spellStart"/>
        <w:r w:rsidR="00B325BC">
          <w:rPr>
            <w:lang w:val="de-DE"/>
          </w:rPr>
          <w:t>that</w:t>
        </w:r>
        <w:proofErr w:type="spellEnd"/>
        <w:r w:rsidR="00B325BC">
          <w:rPr>
            <w:lang w:val="de-DE"/>
          </w:rPr>
          <w:t xml:space="preserve"> PCC </w:t>
        </w:r>
      </w:ins>
      <w:proofErr w:type="spellStart"/>
      <w:ins w:id="17" w:author="rev1" w:date="2019-06-27T11:01:00Z">
        <w:r w:rsidR="00B325BC">
          <w:rPr>
            <w:lang w:val="de-DE"/>
          </w:rPr>
          <w:t>is</w:t>
        </w:r>
        <w:proofErr w:type="spellEnd"/>
        <w:r w:rsidR="00B325BC">
          <w:rPr>
            <w:lang w:val="de-DE"/>
          </w:rPr>
          <w:t xml:space="preserve"> not </w:t>
        </w:r>
        <w:proofErr w:type="spellStart"/>
        <w:r w:rsidR="00B325BC">
          <w:rPr>
            <w:lang w:val="de-DE"/>
          </w:rPr>
          <w:t>used</w:t>
        </w:r>
      </w:ins>
      <w:proofErr w:type="spellEnd"/>
      <w:ins w:id="18" w:author="rev1" w:date="2019-06-27T09:39:00Z">
        <w:r>
          <w:rPr>
            <w:lang w:val="de-DE"/>
          </w:rPr>
          <w:t xml:space="preserve">. </w:t>
        </w:r>
        <w:proofErr w:type="spellStart"/>
        <w:r>
          <w:rPr>
            <w:lang w:val="de-DE"/>
          </w:rPr>
          <w:t>Buffering</w:t>
        </w:r>
        <w:proofErr w:type="spellEnd"/>
        <w:r>
          <w:rPr>
            <w:lang w:val="de-DE"/>
          </w:rPr>
          <w:t xml:space="preserve"> at </w:t>
        </w:r>
        <w:proofErr w:type="spellStart"/>
        <w:r>
          <w:rPr>
            <w:lang w:val="de-DE"/>
          </w:rPr>
          <w:t>the</w:t>
        </w:r>
        <w:proofErr w:type="spellEnd"/>
        <w:r>
          <w:rPr>
            <w:lang w:val="de-DE"/>
          </w:rPr>
          <w:t xml:space="preserve"> UPF</w:t>
        </w:r>
      </w:ins>
      <w:ins w:id="19" w:author="rev1" w:date="2019-06-27T11:01:00Z">
        <w:r w:rsidR="00B325BC">
          <w:rPr>
            <w:lang w:val="de-DE"/>
          </w:rPr>
          <w:t xml:space="preserve">, </w:t>
        </w:r>
      </w:ins>
      <w:ins w:id="20" w:author="rev1" w:date="2019-06-27T11:02:00Z">
        <w:r w:rsidR="00B325BC">
          <w:rPr>
            <w:lang w:val="de-DE"/>
          </w:rPr>
          <w:t xml:space="preserve">PCC </w:t>
        </w:r>
        <w:proofErr w:type="spellStart"/>
        <w:r w:rsidR="00B325BC">
          <w:rPr>
            <w:lang w:val="de-DE"/>
          </w:rPr>
          <w:t>control</w:t>
        </w:r>
        <w:proofErr w:type="spellEnd"/>
        <w:r w:rsidR="00B325BC">
          <w:rPr>
            <w:lang w:val="de-DE"/>
          </w:rPr>
          <w:t xml:space="preserve">, </w:t>
        </w:r>
      </w:ins>
      <w:proofErr w:type="spellStart"/>
      <w:ins w:id="21" w:author="rev1" w:date="2019-06-27T09:39:00Z">
        <w:r>
          <w:rPr>
            <w:lang w:val="de-DE"/>
          </w:rPr>
          <w:t>and</w:t>
        </w:r>
        <w:proofErr w:type="spellEnd"/>
        <w:r>
          <w:rPr>
            <w:lang w:val="de-DE"/>
          </w:rPr>
          <w:t xml:space="preserve"> </w:t>
        </w:r>
      </w:ins>
      <w:proofErr w:type="spellStart"/>
      <w:ins w:id="22" w:author="rev1" w:date="2019-06-27T09:40:00Z">
        <w:r>
          <w:rPr>
            <w:lang w:val="de-DE"/>
          </w:rPr>
          <w:t>how</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then</w:t>
        </w:r>
        <w:proofErr w:type="spellEnd"/>
        <w:r>
          <w:rPr>
            <w:lang w:val="de-DE"/>
          </w:rPr>
          <w:t xml:space="preserve"> </w:t>
        </w:r>
        <w:proofErr w:type="spellStart"/>
        <w:r>
          <w:rPr>
            <w:lang w:val="de-DE"/>
          </w:rPr>
          <w:t>harmonize</w:t>
        </w:r>
        <w:proofErr w:type="spellEnd"/>
        <w:r>
          <w:rPr>
            <w:lang w:val="de-DE"/>
          </w:rPr>
          <w:t xml:space="preserve"> </w:t>
        </w:r>
        <w:proofErr w:type="spellStart"/>
        <w:r>
          <w:rPr>
            <w:lang w:val="de-DE"/>
          </w:rPr>
          <w:t>traffic</w:t>
        </w:r>
        <w:proofErr w:type="spellEnd"/>
        <w:r>
          <w:rPr>
            <w:lang w:val="de-DE"/>
          </w:rPr>
          <w:t xml:space="preserve"> </w:t>
        </w:r>
        <w:proofErr w:type="spellStart"/>
        <w:r>
          <w:rPr>
            <w:lang w:val="de-DE"/>
          </w:rPr>
          <w:t>filters</w:t>
        </w:r>
        <w:proofErr w:type="spellEnd"/>
        <w:r>
          <w:rPr>
            <w:lang w:val="de-DE"/>
          </w:rPr>
          <w:t xml:space="preserve"> </w:t>
        </w:r>
      </w:ins>
      <w:proofErr w:type="spellStart"/>
      <w:ins w:id="23" w:author="rev1" w:date="2019-06-27T09:41:00Z">
        <w:r>
          <w:rPr>
            <w:lang w:val="de-DE"/>
          </w:rPr>
          <w:t>obtained</w:t>
        </w:r>
        <w:proofErr w:type="spellEnd"/>
        <w:r>
          <w:rPr>
            <w:lang w:val="de-DE"/>
          </w:rPr>
          <w:t xml:space="preserve"> </w:t>
        </w:r>
      </w:ins>
      <w:proofErr w:type="spellStart"/>
      <w:ins w:id="24" w:author="rev1" w:date="2019-06-27T09:43:00Z">
        <w:r w:rsidR="003E42F0">
          <w:rPr>
            <w:lang w:val="de-DE"/>
          </w:rPr>
          <w:t>within</w:t>
        </w:r>
      </w:ins>
      <w:proofErr w:type="spellEnd"/>
      <w:ins w:id="25" w:author="rev1" w:date="2019-06-27T09:42:00Z">
        <w:r>
          <w:rPr>
            <w:lang w:val="de-DE"/>
          </w:rPr>
          <w:t xml:space="preserve"> </w:t>
        </w:r>
        <w:proofErr w:type="spellStart"/>
        <w:r>
          <w:rPr>
            <w:lang w:val="de-DE"/>
          </w:rPr>
          <w:t>the</w:t>
        </w:r>
        <w:proofErr w:type="spellEnd"/>
        <w:r>
          <w:rPr>
            <w:lang w:val="de-DE"/>
          </w:rPr>
          <w:t xml:space="preserve"> </w:t>
        </w:r>
        <w:proofErr w:type="spellStart"/>
        <w:r>
          <w:t>Nsmf_EventExposure_Subscribe</w:t>
        </w:r>
      </w:ins>
      <w:proofErr w:type="spellEnd"/>
      <w:ins w:id="26" w:author="rev1" w:date="2019-06-27T09:41:00Z">
        <w:r>
          <w:rPr>
            <w:lang w:val="de-DE"/>
          </w:rPr>
          <w:t xml:space="preserve"> </w:t>
        </w:r>
      </w:ins>
      <w:proofErr w:type="spellStart"/>
      <w:ins w:id="27" w:author="rev1" w:date="2019-06-27T09:42:00Z">
        <w:r>
          <w:rPr>
            <w:lang w:val="de-DE"/>
          </w:rPr>
          <w:t>with</w:t>
        </w:r>
        <w:proofErr w:type="spellEnd"/>
        <w:r>
          <w:rPr>
            <w:lang w:val="de-DE"/>
          </w:rPr>
          <w:t xml:space="preserve"> </w:t>
        </w:r>
      </w:ins>
      <w:proofErr w:type="spellStart"/>
      <w:ins w:id="28" w:author="rev1" w:date="2019-06-27T09:44:00Z">
        <w:r w:rsidR="003E42F0">
          <w:rPr>
            <w:lang w:val="de-DE"/>
          </w:rPr>
          <w:t>possible</w:t>
        </w:r>
        <w:proofErr w:type="spellEnd"/>
        <w:r w:rsidR="003E42F0">
          <w:rPr>
            <w:lang w:val="de-DE"/>
          </w:rPr>
          <w:t xml:space="preserve"> </w:t>
        </w:r>
      </w:ins>
      <w:proofErr w:type="spellStart"/>
      <w:ins w:id="29" w:author="rev1" w:date="2019-06-27T09:42:00Z">
        <w:r>
          <w:rPr>
            <w:lang w:val="de-DE"/>
          </w:rPr>
          <w:t>traffic</w:t>
        </w:r>
        <w:proofErr w:type="spellEnd"/>
        <w:r>
          <w:rPr>
            <w:lang w:val="de-DE"/>
          </w:rPr>
          <w:t xml:space="preserve"> </w:t>
        </w:r>
        <w:proofErr w:type="spellStart"/>
        <w:r>
          <w:rPr>
            <w:lang w:val="de-DE"/>
          </w:rPr>
          <w:t>filters</w:t>
        </w:r>
        <w:proofErr w:type="spellEnd"/>
        <w:r>
          <w:rPr>
            <w:lang w:val="de-DE"/>
          </w:rPr>
          <w:t xml:space="preserve"> </w:t>
        </w:r>
      </w:ins>
      <w:proofErr w:type="spellStart"/>
      <w:ins w:id="30" w:author="rev1" w:date="2019-06-27T09:44:00Z">
        <w:r w:rsidR="003E42F0">
          <w:rPr>
            <w:lang w:val="de-DE"/>
          </w:rPr>
          <w:t>controlled</w:t>
        </w:r>
        <w:proofErr w:type="spellEnd"/>
        <w:r w:rsidR="003E42F0">
          <w:rPr>
            <w:lang w:val="de-DE"/>
          </w:rPr>
          <w:t xml:space="preserve"> </w:t>
        </w:r>
        <w:proofErr w:type="spellStart"/>
        <w:r w:rsidR="003E42F0">
          <w:rPr>
            <w:lang w:val="de-DE"/>
          </w:rPr>
          <w:t>by</w:t>
        </w:r>
        <w:proofErr w:type="spellEnd"/>
        <w:r w:rsidR="003E42F0">
          <w:rPr>
            <w:lang w:val="de-DE"/>
          </w:rPr>
          <w:t xml:space="preserve"> PCC </w:t>
        </w:r>
      </w:ins>
      <w:proofErr w:type="spellStart"/>
      <w:ins w:id="31" w:author="rev1" w:date="2019-06-27T11:02:00Z">
        <w:r w:rsidR="00B325BC">
          <w:rPr>
            <w:lang w:val="de-DE"/>
          </w:rPr>
          <w:t>are</w:t>
        </w:r>
      </w:ins>
      <w:proofErr w:type="spellEnd"/>
      <w:ins w:id="32" w:author="rev1" w:date="2019-06-27T09:44:00Z">
        <w:r w:rsidR="003E42F0">
          <w:rPr>
            <w:lang w:val="de-DE"/>
          </w:rPr>
          <w:t xml:space="preserve"> </w:t>
        </w:r>
        <w:proofErr w:type="spellStart"/>
        <w:r w:rsidR="003E42F0">
          <w:rPr>
            <w:lang w:val="de-DE"/>
          </w:rPr>
          <w:t>ffs</w:t>
        </w:r>
        <w:proofErr w:type="spellEnd"/>
        <w:r w:rsidR="003E42F0">
          <w:rPr>
            <w:lang w:val="de-DE"/>
          </w:rPr>
          <w:t>.</w:t>
        </w:r>
      </w:ins>
    </w:p>
    <w:p w14:paraId="23F45186" w14:textId="3D4F8687" w:rsidR="00AD2528" w:rsidRDefault="00C02E75" w:rsidP="00AD2528">
      <w:pPr>
        <w:pStyle w:val="TH"/>
      </w:pPr>
      <w:del w:id="33" w:author="Belling, Thomas (Nokia - DE/Munich)" w:date="2019-06-17T04:14:00Z">
        <w:r w:rsidDel="00E87DB2">
          <w:fldChar w:fldCharType="begin"/>
        </w:r>
        <w:r w:rsidDel="00E87DB2">
          <w:fldChar w:fldCharType="end"/>
        </w:r>
      </w:del>
      <w:del w:id="34" w:author="Belling, Thomas (Nokia - DE/Munich)" w:date="2019-05-06T00:38:00Z">
        <w:r w:rsidR="00AD2528" w:rsidDel="008B3D2D">
          <w:object w:dxaOrig="7186" w:dyaOrig="4861" w14:anchorId="62291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43pt" o:ole="">
              <v:imagedata r:id="rId18" o:title=""/>
            </v:shape>
            <o:OLEObject Type="Embed" ProgID="Visio.Drawing.15" ShapeID="_x0000_i1025" DrawAspect="Content" ObjectID="_1623138808" r:id="rId19"/>
          </w:object>
        </w:r>
      </w:del>
      <w:ins w:id="35" w:author="Belling, Thomas (Nokia - DE/Munich)" w:date="2019-06-17T04:10:00Z">
        <w:r w:rsidR="00664DE6">
          <w:object w:dxaOrig="10562" w:dyaOrig="4623" w14:anchorId="32505E2F">
            <v:shape id="_x0000_i1045" type="#_x0000_t75" style="width:384pt;height:183.75pt" o:ole="">
              <v:imagedata r:id="rId20" o:title=""/>
            </v:shape>
            <o:OLEObject Type="Embed" ProgID="Visio.Drawing.11" ShapeID="_x0000_i1045" DrawAspect="Content" ObjectID="_1623138809" r:id="rId21"/>
          </w:object>
        </w:r>
      </w:ins>
    </w:p>
    <w:p w14:paraId="6EE84B55" w14:textId="77777777" w:rsidR="00AD2528" w:rsidRDefault="00AD2528" w:rsidP="00AD2528">
      <w:pPr>
        <w:pStyle w:val="TF"/>
      </w:pPr>
      <w:r>
        <w:t>Figure 4.15.3.2.5-1: Information flow for downlink data delivery status</w:t>
      </w:r>
    </w:p>
    <w:p w14:paraId="6ECC3460" w14:textId="53C3F1CC" w:rsidR="002577E9" w:rsidRDefault="002577E9" w:rsidP="00AD2528">
      <w:pPr>
        <w:pStyle w:val="B1"/>
        <w:rPr>
          <w:ins w:id="36" w:author="Belling, Thomas (Nokia - DE/Munich)" w:date="2019-06-17T03:03:00Z"/>
        </w:rPr>
      </w:pPr>
      <w:ins w:id="37" w:author="Belling, Thomas (Nokia - DE/Munich)" w:date="2019-06-17T03:02:00Z">
        <w:r>
          <w:t>0.</w:t>
        </w:r>
        <w:r>
          <w:tab/>
        </w:r>
      </w:ins>
      <w:ins w:id="38" w:author="rev1" w:date="2019-06-27T02:04:00Z">
        <w:r w:rsidR="00B471BE">
          <w:t xml:space="preserve">At PDU session establishment, </w:t>
        </w:r>
      </w:ins>
      <w:ins w:id="39" w:author="rev1" w:date="2019-06-27T02:05:00Z">
        <w:r w:rsidR="00B471BE">
          <w:t>t</w:t>
        </w:r>
      </w:ins>
      <w:ins w:id="40" w:author="Belling, Thomas (Nokia - DE/Munich)" w:date="2019-06-17T03:03:00Z">
        <w:r>
          <w:t xml:space="preserve">he SMF </w:t>
        </w:r>
      </w:ins>
      <w:ins w:id="41" w:author="Belling, Thomas (Nokia - DE/Munich)" w:date="2019-06-17T03:11:00Z">
        <w:r w:rsidR="00580D1E">
          <w:t>(in the no-roaming case the H-SMF. in the roaming case the V-SMF) configures the relevant UPF</w:t>
        </w:r>
      </w:ins>
      <w:ins w:id="42" w:author="Belling, Thomas (Nokia - DE/Munich)" w:date="2019-06-17T03:03:00Z">
        <w:r>
          <w:t xml:space="preserve"> to forward packets that are subject to</w:t>
        </w:r>
      </w:ins>
      <w:ins w:id="43" w:author="Belling, Thomas (Nokia - DE/Munich)" w:date="2019-06-17T03:04:00Z">
        <w:r>
          <w:t xml:space="preserve"> extended buffering to the SMF.</w:t>
        </w:r>
      </w:ins>
      <w:ins w:id="44" w:author="rev1" w:date="2019-06-27T02:03:00Z">
        <w:r w:rsidR="00B471BE">
          <w:t xml:space="preserve"> </w:t>
        </w:r>
      </w:ins>
      <w:ins w:id="45" w:author="rev1" w:date="2019-06-27T11:02:00Z">
        <w:r w:rsidR="00B325BC">
          <w:t>T</w:t>
        </w:r>
      </w:ins>
      <w:ins w:id="46" w:author="rev1" w:date="2019-06-27T02:17:00Z">
        <w:r w:rsidR="002518E6">
          <w:t xml:space="preserve">he SMF </w:t>
        </w:r>
      </w:ins>
      <w:ins w:id="47" w:author="rev1" w:date="2019-06-27T11:03:00Z">
        <w:r w:rsidR="00B325BC">
          <w:t>decides to</w:t>
        </w:r>
      </w:ins>
      <w:bookmarkStart w:id="48" w:name="_GoBack"/>
      <w:bookmarkEnd w:id="48"/>
      <w:ins w:id="49" w:author="rev1" w:date="2019-06-27T02:18:00Z">
        <w:r w:rsidR="002518E6">
          <w:t xml:space="preserve"> apply this </w:t>
        </w:r>
        <w:proofErr w:type="spellStart"/>
        <w:r w:rsidR="002518E6">
          <w:t>behavior</w:t>
        </w:r>
        <w:proofErr w:type="spellEnd"/>
        <w:r w:rsidR="002518E6">
          <w:t xml:space="preserve"> based o</w:t>
        </w:r>
      </w:ins>
      <w:ins w:id="50" w:author="rev1" w:date="2019-06-27T02:19:00Z">
        <w:r w:rsidR="002518E6">
          <w:t>n</w:t>
        </w:r>
      </w:ins>
      <w:ins w:id="51" w:author="rev1" w:date="2019-06-27T02:18:00Z">
        <w:r w:rsidR="002518E6">
          <w:t xml:space="preserve"> the </w:t>
        </w:r>
      </w:ins>
      <w:ins w:id="52" w:author="rev1" w:date="2019-06-27T02:19:00Z">
        <w:r w:rsidR="002518E6">
          <w:t>"</w:t>
        </w:r>
      </w:ins>
      <w:ins w:id="53" w:author="rev1" w:date="2019-06-27T02:18:00Z">
        <w:r w:rsidR="002518E6">
          <w:t xml:space="preserve">expected UE </w:t>
        </w:r>
      </w:ins>
      <w:ins w:id="54" w:author="rev1" w:date="2019-06-27T02:55:00Z">
        <w:r w:rsidR="00E266F1">
          <w:t>behaviour"</w:t>
        </w:r>
      </w:ins>
      <w:ins w:id="55" w:author="rev1" w:date="2019-06-27T02:18:00Z">
        <w:r w:rsidR="002518E6">
          <w:t>.</w:t>
        </w:r>
      </w:ins>
    </w:p>
    <w:p w14:paraId="609EEAEC" w14:textId="097BD5F8" w:rsidR="00AD2528" w:rsidRDefault="00AD2528" w:rsidP="00AD2528">
      <w:pPr>
        <w:pStyle w:val="B1"/>
      </w:pPr>
      <w:r>
        <w:t>1.</w:t>
      </w:r>
      <w:r>
        <w:tab/>
        <w:t>AF sends Nnef_EventExposure_Subscribe Request to NEF requesting data delivery status</w:t>
      </w:r>
      <w:ins w:id="56" w:author="Belling, Thomas (Nokia - DE/Munich)" w:date="2019-05-06T00:36:00Z">
        <w:r w:rsidR="008B3D2D" w:rsidRPr="008B3D2D">
          <w:t xml:space="preserve"> </w:t>
        </w:r>
        <w:r w:rsidR="008B3D2D">
          <w:t>for a UE or group of UEs</w:t>
        </w:r>
      </w:ins>
      <w:r>
        <w:t xml:space="preserve">. </w:t>
      </w:r>
      <w:del w:id="57" w:author="Belling, Thomas (Nokia - DE/Munich)" w:date="2019-05-06T00:36:00Z">
        <w:r w:rsidDel="008B3D2D">
          <w:delText xml:space="preserve">The IP </w:delText>
        </w:r>
      </w:del>
      <w:ins w:id="58" w:author="Belling, Thomas (Nokia - DE/Munich)" w:date="2019-05-06T00:36:00Z">
        <w:r w:rsidR="008B3D2D">
          <w:t xml:space="preserve">Traffic </w:t>
        </w:r>
      </w:ins>
      <w:del w:id="59" w:author="Belling, Thomas (Nokia - DE/Munich)" w:date="2019-05-06T00:37:00Z">
        <w:r w:rsidDel="008B3D2D">
          <w:delText xml:space="preserve">Filter </w:delText>
        </w:r>
      </w:del>
      <w:ins w:id="60" w:author="Belling, Thomas (Nokia - DE/Munich)" w:date="2019-05-06T00:37:00Z">
        <w:r w:rsidR="008B3D2D">
          <w:t xml:space="preserve">filter </w:t>
        </w:r>
      </w:ins>
      <w:r>
        <w:t xml:space="preserve">information is included in the message to identify the </w:t>
      </w:r>
      <w:ins w:id="61" w:author="Belling, Thomas (Nokia - DE/Munich)" w:date="2019-05-06T00:37:00Z">
        <w:r w:rsidR="008B3D2D">
          <w:t xml:space="preserve">source of the downlink </w:t>
        </w:r>
      </w:ins>
      <w:r>
        <w:t xml:space="preserve">IP </w:t>
      </w:r>
      <w:del w:id="62" w:author="Belling, Thomas (Nokia - DE/Munich)" w:date="2019-05-06T00:37:00Z">
        <w:r w:rsidDel="008B3D2D">
          <w:delText xml:space="preserve">PDU traffic </w:delText>
        </w:r>
      </w:del>
      <w:r>
        <w:t xml:space="preserve">or </w:t>
      </w:r>
      <w:del w:id="63" w:author="Belling, Thomas (Nokia - DE/Munich)" w:date="2019-05-06T00:37:00Z">
        <w:r w:rsidDel="008B3D2D">
          <w:delText xml:space="preserve">the </w:delText>
        </w:r>
      </w:del>
      <w:r>
        <w:t>Ethernet</w:t>
      </w:r>
      <w:del w:id="64" w:author="Belling, Thomas (Nokia - DE/Munich)" w:date="2019-05-06T00:38:00Z">
        <w:r w:rsidDel="008B3D2D">
          <w:delText xml:space="preserve"> packet filter</w:delText>
        </w:r>
      </w:del>
      <w:ins w:id="65" w:author="Belling, Thomas (Nokia - DE/Munich)" w:date="2019-05-06T00:38:00Z">
        <w:r w:rsidR="008B3D2D">
          <w:t xml:space="preserve"> traffic</w:t>
        </w:r>
      </w:ins>
      <w:r>
        <w:t>. The Downlink delivery status events include:</w:t>
      </w:r>
    </w:p>
    <w:p w14:paraId="4BA74111" w14:textId="165DBAEF" w:rsidR="00AD2528" w:rsidRDefault="00AD2528" w:rsidP="00AD2528">
      <w:pPr>
        <w:pStyle w:val="B2"/>
      </w:pPr>
      <w:r>
        <w:t>-</w:t>
      </w:r>
      <w:r>
        <w:tab/>
      </w:r>
      <w:ins w:id="66" w:author="rev1" w:date="2019-06-26T19:32:00Z">
        <w:r w:rsidR="002B5504">
          <w:t xml:space="preserve">First </w:t>
        </w:r>
      </w:ins>
      <w:del w:id="67" w:author="rev1" w:date="2019-06-26T19:40:00Z">
        <w:r w:rsidDel="00EF261E">
          <w:delText xml:space="preserve">Downlink </w:delText>
        </w:r>
      </w:del>
      <w:ins w:id="68" w:author="rev1" w:date="2019-06-26T19:40:00Z">
        <w:r w:rsidR="00EF261E">
          <w:t xml:space="preserve">downlink </w:t>
        </w:r>
      </w:ins>
      <w:r>
        <w:t>Packet(s) in extended buffering event</w:t>
      </w:r>
      <w:del w:id="69" w:author="Belling, Thomas (Nokia - DE/Munich)" w:date="2019-05-06T00:55:00Z">
        <w:r w:rsidDel="00BF5FF1">
          <w:delText>, including Extended Buffering time</w:delText>
        </w:r>
      </w:del>
      <w:r>
        <w:t>.</w:t>
      </w:r>
    </w:p>
    <w:p w14:paraId="6A780124" w14:textId="4CAFF7E9" w:rsidR="00AD2528" w:rsidRDefault="00AD2528" w:rsidP="00AD2528">
      <w:pPr>
        <w:pStyle w:val="B3"/>
      </w:pPr>
      <w:r>
        <w:t>-</w:t>
      </w:r>
      <w:r>
        <w:tab/>
        <w:t xml:space="preserve">This event is triggered </w:t>
      </w:r>
      <w:del w:id="70" w:author="rev1" w:date="2019-06-26T19:33:00Z">
        <w:r w:rsidDel="002B5504">
          <w:delText>every time a</w:delText>
        </w:r>
      </w:del>
      <w:ins w:id="71" w:author="rev1" w:date="2019-06-26T19:33:00Z">
        <w:r w:rsidR="002B5504">
          <w:t>when the first</w:t>
        </w:r>
      </w:ins>
      <w:r>
        <w:t xml:space="preserve"> new downlink data packet is buffered with extended buffering matching the </w:t>
      </w:r>
      <w:del w:id="72" w:author="Belling, Thomas (Nokia - DE/Munich)" w:date="2019-05-06T00:38:00Z">
        <w:r w:rsidDel="008B3D2D">
          <w:delText xml:space="preserve">IP </w:delText>
        </w:r>
      </w:del>
      <w:ins w:id="73" w:author="Belling, Thomas (Nokia - DE/Munich)" w:date="2019-05-06T00:41:00Z">
        <w:r w:rsidR="008B3D2D">
          <w:t>t</w:t>
        </w:r>
      </w:ins>
      <w:ins w:id="74" w:author="Belling, Thomas (Nokia - DE/Munich)" w:date="2019-05-06T00:38:00Z">
        <w:r w:rsidR="008B3D2D">
          <w:t xml:space="preserve">raffic </w:t>
        </w:r>
      </w:ins>
      <w:r>
        <w:t>filter information.</w:t>
      </w:r>
    </w:p>
    <w:p w14:paraId="18D0A55C" w14:textId="073C0296" w:rsidR="00AD2528" w:rsidRDefault="00AD2528" w:rsidP="00AD2528">
      <w:pPr>
        <w:pStyle w:val="B3"/>
      </w:pPr>
      <w:r>
        <w:t>-</w:t>
      </w:r>
      <w:r>
        <w:tab/>
      </w:r>
      <w:ins w:id="75" w:author="Belling, Thomas (Nokia - DE/Munich)" w:date="2019-06-17T03:04:00Z">
        <w:r w:rsidR="002577E9">
          <w:t>in no</w:t>
        </w:r>
      </w:ins>
      <w:ins w:id="76" w:author="Belling, Thomas (Nokia - DE/Munich)" w:date="2019-06-17T03:05:00Z">
        <w:r w:rsidR="002577E9">
          <w:t xml:space="preserve">tifications about this Downlink delivery status, </w:t>
        </w:r>
      </w:ins>
      <w:r>
        <w:t>the SMF provides the Extended Buffering time as determined in clause 4.2.3.3.</w:t>
      </w:r>
    </w:p>
    <w:p w14:paraId="176487C0" w14:textId="589E13B5" w:rsidR="00AD2528" w:rsidRDefault="00AD2528" w:rsidP="00AD2528">
      <w:pPr>
        <w:pStyle w:val="B2"/>
      </w:pPr>
      <w:r>
        <w:t>-</w:t>
      </w:r>
      <w:r>
        <w:tab/>
      </w:r>
      <w:ins w:id="77" w:author="rev1" w:date="2019-06-26T19:40:00Z">
        <w:r w:rsidR="00EF261E">
          <w:t xml:space="preserve">First </w:t>
        </w:r>
      </w:ins>
      <w:del w:id="78" w:author="rev1" w:date="2019-06-26T19:40:00Z">
        <w:r w:rsidDel="00EF261E">
          <w:delText xml:space="preserve">Downlink </w:delText>
        </w:r>
      </w:del>
      <w:ins w:id="79" w:author="rev1" w:date="2019-06-26T19:40:00Z">
        <w:r w:rsidR="00EF261E">
          <w:t xml:space="preserve">downlink </w:t>
        </w:r>
      </w:ins>
      <w:r>
        <w:t>Packet</w:t>
      </w:r>
      <w:del w:id="80" w:author="rev1" w:date="2019-06-26T19:40:00Z">
        <w:r w:rsidDel="00EF261E">
          <w:delText>(s)</w:delText>
        </w:r>
      </w:del>
      <w:r>
        <w:t xml:space="preserve"> discarded.</w:t>
      </w:r>
    </w:p>
    <w:p w14:paraId="06B8959D" w14:textId="308C0A0F" w:rsidR="00AD2528" w:rsidRDefault="00AD2528" w:rsidP="00AD2528">
      <w:pPr>
        <w:pStyle w:val="B3"/>
      </w:pPr>
      <w:r>
        <w:t>-</w:t>
      </w:r>
      <w:r>
        <w:tab/>
        <w:t>This event occurs when</w:t>
      </w:r>
      <w:ins w:id="81" w:author="rev1" w:date="2019-06-26T19:43:00Z">
        <w:r w:rsidR="00EF261E">
          <w:t xml:space="preserve"> the first packet matching the traffic filter information is </w:t>
        </w:r>
        <w:proofErr w:type="spellStart"/>
        <w:r w:rsidR="00EF261E">
          <w:t>discraded</w:t>
        </w:r>
      </w:ins>
      <w:proofErr w:type="spellEnd"/>
      <w:r>
        <w:t xml:space="preserve"> </w:t>
      </w:r>
      <w:ins w:id="82" w:author="rev1" w:date="2019-06-26T19:43:00Z">
        <w:r w:rsidR="00EF261E">
          <w:t xml:space="preserve">because the </w:t>
        </w:r>
      </w:ins>
      <w:r>
        <w:t xml:space="preserve">Extended Buffering time, as determined </w:t>
      </w:r>
      <w:del w:id="83" w:author="Belling, Thomas (Nokia - DE/Munich)" w:date="2019-05-06T00:56:00Z">
        <w:r w:rsidDel="00BF5FF1">
          <w:delText>in clause 4.2.3.3</w:delText>
        </w:r>
      </w:del>
      <w:ins w:id="84" w:author="Belling, Thomas (Nokia - DE/Munich)" w:date="2019-05-06T00:56:00Z">
        <w:r w:rsidR="00BF5FF1">
          <w:t>by the SMF</w:t>
        </w:r>
      </w:ins>
      <w:r>
        <w:t>, expires</w:t>
      </w:r>
      <w:ins w:id="85" w:author="Belling, Thomas (Nokia - DE/Munich)" w:date="2019-05-06T00:55:00Z">
        <w:r w:rsidR="00BF5FF1">
          <w:t xml:space="preserve"> or </w:t>
        </w:r>
        <w:r w:rsidR="00BF5FF1">
          <w:rPr>
            <w:szCs w:val="22"/>
          </w:rPr>
          <w:t xml:space="preserve">the </w:t>
        </w:r>
        <w:r w:rsidR="00BF5FF1" w:rsidRPr="009E0DE1">
          <w:rPr>
            <w:szCs w:val="22"/>
          </w:rPr>
          <w:t>amount of downlink data</w:t>
        </w:r>
        <w:r w:rsidR="00BF5FF1">
          <w:rPr>
            <w:szCs w:val="22"/>
          </w:rPr>
          <w:t xml:space="preserve"> to be buffered is exceeded</w:t>
        </w:r>
      </w:ins>
      <w:r>
        <w:t>.</w:t>
      </w:r>
    </w:p>
    <w:p w14:paraId="725058BC" w14:textId="30A1AAD1" w:rsidR="00AD2528" w:rsidRDefault="00AD2528" w:rsidP="00AD2528">
      <w:pPr>
        <w:pStyle w:val="B2"/>
      </w:pPr>
      <w:r>
        <w:t>-</w:t>
      </w:r>
      <w:r>
        <w:tab/>
      </w:r>
      <w:ins w:id="86" w:author="rev1" w:date="2019-06-26T19:43:00Z">
        <w:r w:rsidR="00EF261E">
          <w:t xml:space="preserve">First </w:t>
        </w:r>
      </w:ins>
      <w:r>
        <w:t>Downlink Packet</w:t>
      </w:r>
      <w:del w:id="87" w:author="rev1" w:date="2019-06-26T19:43:00Z">
        <w:r w:rsidDel="00EF261E">
          <w:delText>(s)</w:delText>
        </w:r>
      </w:del>
      <w:r>
        <w:t xml:space="preserve"> transmitted.</w:t>
      </w:r>
    </w:p>
    <w:p w14:paraId="0F69270D" w14:textId="476223F9" w:rsidR="00AD2528" w:rsidRDefault="00AD2528" w:rsidP="00AD2528">
      <w:pPr>
        <w:pStyle w:val="B3"/>
      </w:pPr>
      <w:r>
        <w:t>-</w:t>
      </w:r>
      <w:r>
        <w:tab/>
        <w:t xml:space="preserve">This event occurs when </w:t>
      </w:r>
      <w:ins w:id="88" w:author="rev1" w:date="2019-06-26T19:44:00Z">
        <w:r w:rsidR="00EF261E">
          <w:t>the first packet matching the traffic filter information is tr</w:t>
        </w:r>
      </w:ins>
      <w:ins w:id="89" w:author="rev1" w:date="2019-06-26T19:45:00Z">
        <w:r w:rsidR="00EF261E">
          <w:t>ansmitted after previous buffering or discarding of co</w:t>
        </w:r>
      </w:ins>
      <w:ins w:id="90" w:author="rev1" w:date="2019-06-26T19:46:00Z">
        <w:r w:rsidR="00EF261E">
          <w:t xml:space="preserve">rresponding packet(s) because </w:t>
        </w:r>
      </w:ins>
      <w:r>
        <w:t xml:space="preserve">the UE </w:t>
      </w:r>
      <w:ins w:id="91" w:author="Belling, Thomas (Nokia - DE/Munich)" w:date="2019-05-06T00:56:00Z">
        <w:r w:rsidR="00BF5FF1">
          <w:t>of the PDU Session becomes ACTIVE</w:t>
        </w:r>
      </w:ins>
      <w:del w:id="92" w:author="Belling, Thomas (Nokia - DE/Munich)" w:date="2019-05-06T00:56:00Z">
        <w:r w:rsidDel="00BF5FF1">
          <w:delText>becomes CM-CONNECTED</w:delText>
        </w:r>
      </w:del>
      <w:r>
        <w:t>, and buffered data can be delivered to UE as per clause 4.2.3.3.</w:t>
      </w:r>
    </w:p>
    <w:p w14:paraId="500BCFD9" w14:textId="41ACBD67" w:rsidR="00AD2528" w:rsidRDefault="00AD2528" w:rsidP="00AD2528">
      <w:pPr>
        <w:pStyle w:val="B1"/>
      </w:pPr>
      <w:r>
        <w:lastRenderedPageBreak/>
        <w:t>2.</w:t>
      </w:r>
      <w:r>
        <w:tab/>
        <w:t xml:space="preserve">NEF sends the </w:t>
      </w:r>
      <w:del w:id="93" w:author="Belling, Thomas (Nokia - DE/Munich)" w:date="2019-06-17T03:07:00Z">
        <w:r w:rsidDel="002577E9">
          <w:delText>Npcf</w:delText>
        </w:r>
      </w:del>
      <w:proofErr w:type="spellStart"/>
      <w:ins w:id="94" w:author="Belling, Thomas (Nokia - DE/Munich)" w:date="2019-06-17T03:07:00Z">
        <w:r w:rsidR="002577E9">
          <w:t>Nudm</w:t>
        </w:r>
      </w:ins>
      <w:r>
        <w:t>_EventExposure_Subscribe</w:t>
      </w:r>
      <w:proofErr w:type="spellEnd"/>
      <w:r>
        <w:t xml:space="preserve"> Request to </w:t>
      </w:r>
      <w:del w:id="95" w:author="Belling, Thomas (Nokia - DE/Munich)" w:date="2019-06-17T03:07:00Z">
        <w:r w:rsidDel="002577E9">
          <w:delText>PCF</w:delText>
        </w:r>
      </w:del>
      <w:ins w:id="96" w:author="Belling, Thomas (Nokia - DE/Munich)" w:date="2019-06-17T03:07:00Z">
        <w:r w:rsidR="002577E9">
          <w:t>UDM</w:t>
        </w:r>
      </w:ins>
      <w:r>
        <w:t xml:space="preserve">. </w:t>
      </w:r>
      <w:ins w:id="97" w:author="Belling, Thomas (Nokia - DE/Munich)" w:date="2019-05-06T01:01:00Z">
        <w:r w:rsidR="00BF5FF1">
          <w:t xml:space="preserve">Identifier of the UE or group of UEs, </w:t>
        </w:r>
      </w:ins>
      <w:del w:id="98" w:author="Belling, Thomas (Nokia - DE/Munich)" w:date="2019-05-06T01:01:00Z">
        <w:r w:rsidDel="00BF5FF1">
          <w:delText xml:space="preserve">IP </w:delText>
        </w:r>
      </w:del>
      <w:ins w:id="99" w:author="Belling, Thomas (Nokia - DE/Munich)" w:date="2019-05-06T01:01:00Z">
        <w:r w:rsidR="00BF5FF1">
          <w:t xml:space="preserve">traffic </w:t>
        </w:r>
      </w:ins>
      <w:del w:id="100" w:author="Belling, Thomas (Nokia - DE/Munich)" w:date="2019-05-06T01:01:00Z">
        <w:r w:rsidDel="00BF5FF1">
          <w:delText xml:space="preserve">Filter </w:delText>
        </w:r>
      </w:del>
      <w:ins w:id="101" w:author="Belling, Thomas (Nokia - DE/Munich)" w:date="2019-05-06T01:01:00Z">
        <w:r w:rsidR="00BF5FF1">
          <w:t xml:space="preserve">filter </w:t>
        </w:r>
      </w:ins>
      <w:r>
        <w:t xml:space="preserve">information, monitoring event received </w:t>
      </w:r>
      <w:del w:id="102" w:author="Belling, Thomas (Nokia - DE/Munich)" w:date="2019-05-06T01:02:00Z">
        <w:r w:rsidDel="00BF5FF1">
          <w:delText xml:space="preserve">from </w:delText>
        </w:r>
      </w:del>
      <w:ins w:id="103" w:author="Belling, Thomas (Nokia - DE/Munich)" w:date="2019-05-06T01:02:00Z">
        <w:r w:rsidR="00BF5FF1">
          <w:t xml:space="preserve">AF at </w:t>
        </w:r>
      </w:ins>
      <w:r>
        <w:t>step 1</w:t>
      </w:r>
      <w:ins w:id="104" w:author="Belling, Thomas (Nokia - DE/Munich)" w:date="2019-05-06T01:02:00Z">
        <w:r w:rsidR="00BF5FF1">
          <w:t xml:space="preserve">, and </w:t>
        </w:r>
      </w:ins>
      <w:ins w:id="105" w:author="Belling, Thomas (Nokia - DE/Munich)" w:date="2019-05-06T01:04:00Z">
        <w:r w:rsidR="00BF5FF1">
          <w:t xml:space="preserve">NEF </w:t>
        </w:r>
      </w:ins>
      <w:ins w:id="106" w:author="Belling, Thomas (Nokia - DE/Munich)" w:date="2019-05-06T01:03:00Z">
        <w:r w:rsidR="00BF5FF1">
          <w:t>notification endpoint</w:t>
        </w:r>
      </w:ins>
      <w:r>
        <w:t xml:space="preserve"> are included in the message.</w:t>
      </w:r>
    </w:p>
    <w:p w14:paraId="7031A586" w14:textId="30BF00A2" w:rsidR="00AD2528" w:rsidRDefault="00AD2528" w:rsidP="00AD2528">
      <w:pPr>
        <w:pStyle w:val="B1"/>
      </w:pPr>
      <w:r>
        <w:t>3.</w:t>
      </w:r>
      <w:r>
        <w:tab/>
      </w:r>
      <w:del w:id="107" w:author="Belling, Thomas (Nokia - DE/Munich)" w:date="2019-06-17T03:16:00Z">
        <w:r w:rsidDel="00580D1E">
          <w:delText xml:space="preserve">PCF </w:delText>
        </w:r>
      </w:del>
      <w:ins w:id="108" w:author="Belling, Thomas (Nokia - DE/Munich)" w:date="2019-06-17T03:16:00Z">
        <w:r w:rsidR="00580D1E">
          <w:t xml:space="preserve">UDM </w:t>
        </w:r>
      </w:ins>
      <w:r>
        <w:t xml:space="preserve">sends the </w:t>
      </w:r>
      <w:proofErr w:type="spellStart"/>
      <w:r>
        <w:t>Nsmf_EventExposure_Subscribe</w:t>
      </w:r>
      <w:proofErr w:type="spellEnd"/>
      <w:r>
        <w:t xml:space="preserve"> Request message </w:t>
      </w:r>
      <w:bookmarkStart w:id="109" w:name="_Hlk8053845"/>
      <w:r>
        <w:t xml:space="preserve">to </w:t>
      </w:r>
      <w:del w:id="110" w:author="rev1" w:date="2019-06-27T01:46:00Z">
        <w:r w:rsidDel="00476551">
          <w:delText xml:space="preserve">the </w:delText>
        </w:r>
      </w:del>
      <w:ins w:id="111" w:author="rev1" w:date="2019-06-27T01:46:00Z">
        <w:r w:rsidR="00476551">
          <w:t>ea</w:t>
        </w:r>
      </w:ins>
      <w:ins w:id="112" w:author="rev1" w:date="2019-06-27T01:47:00Z">
        <w:r w:rsidR="00476551">
          <w:t>ch</w:t>
        </w:r>
      </w:ins>
      <w:ins w:id="113" w:author="rev1" w:date="2019-06-27T01:46:00Z">
        <w:r w:rsidR="00476551">
          <w:t xml:space="preserve"> </w:t>
        </w:r>
      </w:ins>
      <w:r>
        <w:t xml:space="preserve">SMF </w:t>
      </w:r>
      <w:ins w:id="114" w:author="rev1" w:date="2019-06-27T01:48:00Z">
        <w:r w:rsidR="00476551">
          <w:t xml:space="preserve">where </w:t>
        </w:r>
      </w:ins>
      <w:ins w:id="115" w:author="rev1" w:date="2019-06-27T02:59:00Z">
        <w:r w:rsidR="00965656">
          <w:t>at least one</w:t>
        </w:r>
      </w:ins>
      <w:ins w:id="116" w:author="rev1" w:date="2019-06-27T01:48:00Z">
        <w:r w:rsidR="00476551">
          <w:t xml:space="preserve"> UE identified in step 2 is registered </w:t>
        </w:r>
      </w:ins>
      <w:del w:id="117" w:author="Belling, Thomas (Nokia - DE/Munich)" w:date="2019-06-17T03:17:00Z">
        <w:r w:rsidDel="00580D1E">
          <w:delText>which serve</w:delText>
        </w:r>
        <w:bookmarkEnd w:id="109"/>
        <w:r w:rsidDel="00580D1E">
          <w:delText xml:space="preserve">s the PDU Session relevant to the IP Filter information </w:delText>
        </w:r>
      </w:del>
      <w:r>
        <w:t xml:space="preserve">and includes </w:t>
      </w:r>
      <w:ins w:id="118" w:author="Belling, Thomas (Nokia - DE/Munich)" w:date="2019-06-17T03:18:00Z">
        <w:r w:rsidR="0080750F">
          <w:t xml:space="preserve">identifier of the UE or group of UEs, traffic filter information, monitoring event and </w:t>
        </w:r>
      </w:ins>
      <w:r>
        <w:t xml:space="preserve">the </w:t>
      </w:r>
      <w:del w:id="119" w:author="Belling, Thomas (Nokia - DE/Munich)" w:date="2019-06-17T03:28:00Z">
        <w:r w:rsidDel="00173C12">
          <w:delText xml:space="preserve">the </w:delText>
        </w:r>
      </w:del>
      <w:r>
        <w:t>notification endpoint of NEF</w:t>
      </w:r>
      <w:ins w:id="120" w:author="Belling, Thomas (Nokia - DE/Munich)" w:date="2019-06-17T03:18:00Z">
        <w:r w:rsidR="0080750F" w:rsidRPr="0080750F">
          <w:t xml:space="preserve"> </w:t>
        </w:r>
        <w:r w:rsidR="0080750F">
          <w:t>received in step 2</w:t>
        </w:r>
      </w:ins>
      <w:r>
        <w:t>.</w:t>
      </w:r>
      <w:ins w:id="121" w:author="rev1" w:date="2019-06-27T01:48:00Z">
        <w:r w:rsidR="00476551">
          <w:t xml:space="preserve"> If </w:t>
        </w:r>
      </w:ins>
      <w:ins w:id="122" w:author="rev1" w:date="2019-06-27T01:49:00Z">
        <w:r w:rsidR="00476551">
          <w:t xml:space="preserve">the </w:t>
        </w:r>
      </w:ins>
      <w:ins w:id="123" w:author="rev1" w:date="2019-06-27T01:55:00Z">
        <w:r w:rsidR="00476551">
          <w:t xml:space="preserve">UDM becomes aware </w:t>
        </w:r>
      </w:ins>
      <w:ins w:id="124" w:author="rev1" w:date="2019-06-27T01:56:00Z">
        <w:r w:rsidR="00476551">
          <w:t xml:space="preserve">that such a UE </w:t>
        </w:r>
      </w:ins>
      <w:ins w:id="125" w:author="rev1" w:date="2019-06-27T01:57:00Z">
        <w:r w:rsidR="00476551">
          <w:t xml:space="preserve">is attached at </w:t>
        </w:r>
        <w:r w:rsidR="005E7FC6">
          <w:t>an</w:t>
        </w:r>
      </w:ins>
      <w:ins w:id="126" w:author="rev1" w:date="2019-06-27T03:00:00Z">
        <w:r w:rsidR="00965656">
          <w:t>other</w:t>
        </w:r>
      </w:ins>
      <w:ins w:id="127" w:author="rev1" w:date="2019-06-27T01:57:00Z">
        <w:r w:rsidR="005E7FC6">
          <w:t xml:space="preserve"> SMF </w:t>
        </w:r>
      </w:ins>
      <w:proofErr w:type="gramStart"/>
      <w:ins w:id="128" w:author="rev1" w:date="2019-06-27T01:58:00Z">
        <w:r w:rsidR="005E7FC6">
          <w:t>at a later time</w:t>
        </w:r>
        <w:proofErr w:type="gramEnd"/>
        <w:r w:rsidR="005E7FC6">
          <w:t xml:space="preserve"> th</w:t>
        </w:r>
      </w:ins>
      <w:ins w:id="129" w:author="rev1" w:date="2019-06-27T02:00:00Z">
        <w:r w:rsidR="005E7FC6">
          <w:t>a</w:t>
        </w:r>
      </w:ins>
      <w:ins w:id="130" w:author="rev1" w:date="2019-06-27T01:58:00Z">
        <w:r w:rsidR="005E7FC6">
          <w:t xml:space="preserve">n </w:t>
        </w:r>
      </w:ins>
      <w:ins w:id="131" w:author="rev1" w:date="2019-06-27T02:00:00Z">
        <w:r w:rsidR="005E7FC6">
          <w:t xml:space="preserve">when </w:t>
        </w:r>
      </w:ins>
      <w:ins w:id="132" w:author="rev1" w:date="2019-06-27T01:58:00Z">
        <w:r w:rsidR="005E7FC6">
          <w:t xml:space="preserve">receiving step 2, the UDM then executes </w:t>
        </w:r>
      </w:ins>
      <w:ins w:id="133" w:author="rev1" w:date="2019-06-27T02:00:00Z">
        <w:r w:rsidR="005E7FC6">
          <w:t>step 3.</w:t>
        </w:r>
      </w:ins>
    </w:p>
    <w:p w14:paraId="4BB95990" w14:textId="39524156" w:rsidR="00AD2528" w:rsidRDefault="00AD2528" w:rsidP="00AD2528">
      <w:pPr>
        <w:pStyle w:val="B1"/>
      </w:pPr>
      <w:bookmarkStart w:id="134" w:name="_Hlk8050917"/>
      <w:r>
        <w:t>4.</w:t>
      </w:r>
      <w:r>
        <w:tab/>
      </w:r>
      <w:bookmarkEnd w:id="134"/>
      <w:r w:rsidR="00580D1E">
        <w:t xml:space="preserve">SMF </w:t>
      </w:r>
      <w:r>
        <w:t xml:space="preserve">sends the </w:t>
      </w:r>
      <w:proofErr w:type="spellStart"/>
      <w:r>
        <w:t>Nsmf_EventExposure_Subscribe</w:t>
      </w:r>
      <w:proofErr w:type="spellEnd"/>
      <w:r>
        <w:t xml:space="preserve"> Response message to </w:t>
      </w:r>
      <w:del w:id="135" w:author="Belling, Thomas (Nokia - DE/Munich)" w:date="2019-06-17T03:19:00Z">
        <w:r w:rsidDel="0080750F">
          <w:delText>PCF</w:delText>
        </w:r>
      </w:del>
      <w:ins w:id="136" w:author="Belling, Thomas (Nokia - DE/Munich)" w:date="2019-06-17T03:19:00Z">
        <w:r w:rsidR="0080750F">
          <w:t>UDM</w:t>
        </w:r>
      </w:ins>
      <w:r>
        <w:t>.</w:t>
      </w:r>
    </w:p>
    <w:p w14:paraId="20ADCACC" w14:textId="67DBB7D1" w:rsidR="00AD2528" w:rsidRDefault="00AD2528" w:rsidP="00AD2528">
      <w:pPr>
        <w:pStyle w:val="B1"/>
      </w:pPr>
      <w:r>
        <w:t>5.</w:t>
      </w:r>
      <w:r>
        <w:tab/>
      </w:r>
      <w:del w:id="137" w:author="Belling, Thomas (Nokia - DE/Munich)" w:date="2019-06-17T03:19:00Z">
        <w:r w:rsidDel="0080750F">
          <w:delText xml:space="preserve">PCF </w:delText>
        </w:r>
      </w:del>
      <w:ins w:id="138" w:author="Belling, Thomas (Nokia - DE/Munich)" w:date="2019-06-17T03:19:00Z">
        <w:r w:rsidR="0080750F">
          <w:t xml:space="preserve">UDM </w:t>
        </w:r>
      </w:ins>
      <w:r>
        <w:t xml:space="preserve">send sends the </w:t>
      </w:r>
      <w:proofErr w:type="spellStart"/>
      <w:r>
        <w:t>Npcf_EventExposure_Subscribe</w:t>
      </w:r>
      <w:proofErr w:type="spellEnd"/>
      <w:r>
        <w:t xml:space="preserve"> response message to NEF.</w:t>
      </w:r>
    </w:p>
    <w:p w14:paraId="4649B3A6" w14:textId="4E8D18DB" w:rsidR="00AD2528" w:rsidRDefault="00AD2528" w:rsidP="00AD2528">
      <w:pPr>
        <w:pStyle w:val="B1"/>
      </w:pPr>
      <w:r>
        <w:t>6.</w:t>
      </w:r>
      <w:r>
        <w:tab/>
        <w:t xml:space="preserve">NEF sends the </w:t>
      </w:r>
      <w:proofErr w:type="spellStart"/>
      <w:r>
        <w:t>Nsmf_EventExposure_Subscribe</w:t>
      </w:r>
      <w:proofErr w:type="spellEnd"/>
      <w:r>
        <w:t xml:space="preserve"> response to AF.</w:t>
      </w:r>
    </w:p>
    <w:p w14:paraId="147DC258" w14:textId="57AA806C" w:rsidR="00AD2528" w:rsidRDefault="00AD2528" w:rsidP="00AD2528">
      <w:pPr>
        <w:pStyle w:val="B1"/>
      </w:pPr>
      <w:bookmarkStart w:id="139" w:name="_Hlk11639996"/>
      <w:r>
        <w:t>7.</w:t>
      </w:r>
      <w:r>
        <w:tab/>
        <w:t xml:space="preserve">The SMF </w:t>
      </w:r>
      <w:ins w:id="140" w:author="Belling, Thomas (Nokia - DE/Munich)" w:date="2019-05-06T13:39:00Z">
        <w:r w:rsidR="003D21CB">
          <w:t xml:space="preserve">or </w:t>
        </w:r>
      </w:ins>
      <w:ins w:id="141" w:author="Belling, Thomas (Nokia - DE/Munich)" w:date="2019-05-06T02:42:00Z">
        <w:r w:rsidR="00583954">
          <w:t xml:space="preserve">UPF </w:t>
        </w:r>
      </w:ins>
      <w:r>
        <w:t>detects a change in Downlink Delivery Status event as described in clause 4.2.3</w:t>
      </w:r>
      <w:ins w:id="142" w:author="Belling, Thomas (Nokia - DE/Munich)" w:date="2019-06-17T11:50:00Z">
        <w:r w:rsidR="0091031E">
          <w:t>.</w:t>
        </w:r>
      </w:ins>
      <w:ins w:id="143" w:author="Belling, Thomas (Nokia - DE/Munich)" w:date="2019-06-17T03:45:00Z">
        <w:r w:rsidR="00E72916">
          <w:t xml:space="preserve"> T</w:t>
        </w:r>
      </w:ins>
      <w:ins w:id="144" w:author="Belling, Thomas (Nokia - DE/Munich)" w:date="2019-06-17T03:46:00Z">
        <w:r w:rsidR="00E72916">
          <w:t>he</w:t>
        </w:r>
      </w:ins>
      <w:ins w:id="145" w:author="Belling, Thomas (Nokia - DE/Munich)" w:date="2019-06-17T03:45:00Z">
        <w:r w:rsidR="00E72916">
          <w:t xml:space="preserve"> SMF becomes </w:t>
        </w:r>
      </w:ins>
      <w:ins w:id="146" w:author="Belling, Thomas (Nokia - DE/Munich)" w:date="2019-06-17T03:46:00Z">
        <w:r w:rsidR="00E72916">
          <w:t>aware that Downlink Packet(s) req</w:t>
        </w:r>
      </w:ins>
      <w:ins w:id="147" w:author="Belling, Thomas (Nokia - DE/Munich)" w:date="2019-06-17T03:47:00Z">
        <w:r w:rsidR="00E72916">
          <w:t>uire</w:t>
        </w:r>
      </w:ins>
      <w:ins w:id="148" w:author="Belling, Thomas (Nokia - DE/Munich)" w:date="2019-06-17T03:46:00Z">
        <w:r w:rsidR="00E72916">
          <w:t xml:space="preserve"> extended buffering</w:t>
        </w:r>
      </w:ins>
      <w:ins w:id="149" w:author="Belling, Thomas (Nokia - DE/Munich)" w:date="2019-06-17T03:47:00Z">
        <w:r w:rsidR="00E72916">
          <w:t xml:space="preserve"> </w:t>
        </w:r>
      </w:ins>
      <w:ins w:id="150" w:author="Belling, Thomas (Nokia - DE/Munich)" w:date="2019-06-17T03:48:00Z">
        <w:r w:rsidR="00FC0C95">
          <w:t xml:space="preserve">when trying to </w:t>
        </w:r>
      </w:ins>
      <w:ins w:id="151" w:author="Belling, Thomas (Nokia - DE/Munich)" w:date="2019-06-17T03:49:00Z">
        <w:r w:rsidR="00FC0C95">
          <w:t xml:space="preserve">send packets to the AMF </w:t>
        </w:r>
      </w:ins>
      <w:ins w:id="152" w:author="Belling, Thomas (Nokia - DE/Munich)" w:date="2019-06-17T03:47:00Z">
        <w:r w:rsidR="00E72916">
          <w:t xml:space="preserve">via </w:t>
        </w:r>
      </w:ins>
      <w:ins w:id="153" w:author="Belling, Thomas (Nokia - DE/Munich)" w:date="2019-06-17T03:48:00Z">
        <w:r w:rsidR="00FC0C95">
          <w:t xml:space="preserve">a </w:t>
        </w:r>
        <w:r w:rsidR="00FC0C95" w:rsidRPr="00050CA8">
          <w:t xml:space="preserve">Namf_Communication_N1N2MessageTransfer </w:t>
        </w:r>
      </w:ins>
      <w:ins w:id="154" w:author="Belling, Thomas (Nokia - DE/Munich)" w:date="2019-06-17T03:49:00Z">
        <w:r w:rsidR="00FC0C95">
          <w:t xml:space="preserve">service operation and obtaining a corresponding </w:t>
        </w:r>
        <w:proofErr w:type="spellStart"/>
        <w:r w:rsidR="00FC0C95">
          <w:t>respone</w:t>
        </w:r>
      </w:ins>
      <w:proofErr w:type="spellEnd"/>
      <w:ins w:id="155" w:author="Belling, Thomas (Nokia - DE/Munich)" w:date="2019-06-17T03:56:00Z">
        <w:r w:rsidR="00FC0C95">
          <w:t xml:space="preserve">. If the </w:t>
        </w:r>
        <w:proofErr w:type="spellStart"/>
        <w:r w:rsidR="00FC0C95">
          <w:t>the</w:t>
        </w:r>
        <w:proofErr w:type="spellEnd"/>
        <w:r w:rsidR="00FC0C95">
          <w:t xml:space="preserve"> SMF decides to discard packets</w:t>
        </w:r>
      </w:ins>
      <w:ins w:id="156" w:author="Belling, Thomas (Nokia - DE/Munich)" w:date="2019-06-17T03:57:00Z">
        <w:r w:rsidR="00FC0C95">
          <w:t xml:space="preserve">, the </w:t>
        </w:r>
        <w:r w:rsidR="00701FFA">
          <w:t>"</w:t>
        </w:r>
        <w:r w:rsidR="00FC0C95">
          <w:t>Downlink Packet(s) discarded event</w:t>
        </w:r>
        <w:r w:rsidR="00701FFA">
          <w:t>"</w:t>
        </w:r>
        <w:r w:rsidR="00FC0C95">
          <w:t xml:space="preserve"> is det</w:t>
        </w:r>
        <w:r w:rsidR="00701FFA">
          <w:t>ected</w:t>
        </w:r>
      </w:ins>
      <w:r>
        <w:t>.</w:t>
      </w:r>
      <w:ins w:id="157" w:author="Belling, Thomas (Nokia - DE/Munich)" w:date="2019-06-17T03:58:00Z">
        <w:r w:rsidR="00701FFA">
          <w:t xml:space="preserve"> </w:t>
        </w:r>
        <w:r w:rsidR="00701FFA" w:rsidRPr="00073BE6">
          <w:t xml:space="preserve">The SMF detects that previously buffered packets </w:t>
        </w:r>
        <w:r w:rsidR="00701FFA">
          <w:t>can be</w:t>
        </w:r>
        <w:r w:rsidR="00701FFA" w:rsidRPr="00073BE6">
          <w:t xml:space="preserve"> transmitted by the fact that the related PDU session becomes ACTIVE</w:t>
        </w:r>
        <w:r w:rsidR="00701FFA">
          <w:t>.</w:t>
        </w:r>
      </w:ins>
    </w:p>
    <w:bookmarkEnd w:id="139"/>
    <w:p w14:paraId="3795780B" w14:textId="77160598" w:rsidR="00AD2528" w:rsidRPr="001E6825" w:rsidRDefault="00AD2528" w:rsidP="00AD2528">
      <w:pPr>
        <w:pStyle w:val="B1"/>
      </w:pPr>
      <w:r>
        <w:t>8.</w:t>
      </w:r>
      <w:r>
        <w:tab/>
        <w:t>The SMF sends the Nsmf_EventExposure_Notify with Downlink Delivery Status event message to NEF.</w:t>
      </w:r>
    </w:p>
    <w:p w14:paraId="7C2B222C" w14:textId="22E19713" w:rsidR="00AD2528" w:rsidRDefault="00AD2528" w:rsidP="00AD2528">
      <w:pPr>
        <w:pStyle w:val="B1"/>
      </w:pPr>
      <w:r>
        <w:t>9.</w:t>
      </w:r>
      <w:r>
        <w:tab/>
        <w:t xml:space="preserve">The NEF sends </w:t>
      </w:r>
      <w:proofErr w:type="spellStart"/>
      <w:r>
        <w:t>Nnef_EventExposure_Notify</w:t>
      </w:r>
      <w:proofErr w:type="spellEnd"/>
      <w:r>
        <w:t xml:space="preserve"> with Downlink Delivery Status event message to AF.</w:t>
      </w:r>
    </w:p>
    <w:p w14:paraId="43231038" w14:textId="2B678BF7" w:rsidR="002577E9" w:rsidRDefault="002577E9" w:rsidP="00AD2528">
      <w:pPr>
        <w:pStyle w:val="B1"/>
      </w:pPr>
    </w:p>
    <w:p w14:paraId="18EE78C8" w14:textId="70966CE4" w:rsidR="003F5A65" w:rsidRPr="00784A7D" w:rsidRDefault="003F5A65" w:rsidP="003F5A65">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14:paraId="0FF47421" w14:textId="77777777" w:rsidR="003F5A65" w:rsidRPr="00050CA8" w:rsidRDefault="003F5A65" w:rsidP="003F5A65">
      <w:pPr>
        <w:pStyle w:val="Heading5"/>
      </w:pPr>
      <w:bookmarkStart w:id="158" w:name="_Toc11173946"/>
      <w:r w:rsidRPr="00050CA8">
        <w:t>5.2.8.3.1</w:t>
      </w:r>
      <w:r w:rsidRPr="00050CA8">
        <w:tab/>
        <w:t>General</w:t>
      </w:r>
      <w:bookmarkEnd w:id="158"/>
    </w:p>
    <w:p w14:paraId="3017D9BA" w14:textId="77777777" w:rsidR="003F5A65" w:rsidRPr="00050CA8" w:rsidRDefault="003F5A65" w:rsidP="003F5A65">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14:paraId="1E086FD7" w14:textId="77777777" w:rsidR="003F5A65" w:rsidRPr="00050CA8" w:rsidRDefault="003F5A65" w:rsidP="003F5A65">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14:paraId="44B75895" w14:textId="77777777" w:rsidR="003F5A65" w:rsidRDefault="003F5A65" w:rsidP="003F5A65">
      <w:pPr>
        <w:pStyle w:val="B1"/>
      </w:pPr>
      <w:r w:rsidRPr="00050CA8">
        <w:t>-</w:t>
      </w:r>
      <w:r w:rsidRPr="00050CA8">
        <w:tab/>
        <w:t>Notifying events on the PDU Session to the subscribed NFs.</w:t>
      </w:r>
    </w:p>
    <w:p w14:paraId="48CE1EED" w14:textId="77777777" w:rsidR="003F5A65" w:rsidRDefault="003F5A65" w:rsidP="003F5A65">
      <w:pPr>
        <w:pStyle w:val="B1"/>
      </w:pPr>
      <w:r>
        <w:t>-</w:t>
      </w:r>
      <w:r>
        <w:tab/>
        <w:t>Allow consumer NFs to acknowledge or respond to an event notification.</w:t>
      </w:r>
    </w:p>
    <w:p w14:paraId="268538ED" w14:textId="77777777" w:rsidR="003F5A65" w:rsidRPr="002A5FC7" w:rsidRDefault="003F5A65" w:rsidP="003F5A65">
      <w:pPr>
        <w:rPr>
          <w:rFonts w:eastAsia="DengXian"/>
        </w:rPr>
      </w:pPr>
      <w:r>
        <w:rPr>
          <w:rFonts w:eastAsia="DengXian"/>
        </w:rPr>
        <w:t>The following events can be subscribed by a NF consumer (Event ID is defined in clause 4.15.1)</w:t>
      </w:r>
      <w:r w:rsidRPr="002A5FC7">
        <w:rPr>
          <w:rFonts w:eastAsia="DengXian"/>
        </w:rPr>
        <w:t>:</w:t>
      </w:r>
    </w:p>
    <w:p w14:paraId="5FE592DE" w14:textId="77777777" w:rsidR="003F5A65" w:rsidRDefault="003F5A65" w:rsidP="003F5A65">
      <w:pPr>
        <w:pStyle w:val="B1"/>
        <w:rPr>
          <w:rFonts w:eastAsia="DengXian"/>
        </w:rPr>
      </w:pPr>
      <w:r>
        <w:rPr>
          <w:rFonts w:eastAsia="DengXian"/>
        </w:rPr>
        <w:lastRenderedPageBreak/>
        <w:t>-</w:t>
      </w:r>
      <w:r>
        <w:rPr>
          <w:rFonts w:eastAsia="DengXian"/>
        </w:rPr>
        <w:tab/>
        <w:t xml:space="preserve">UE IP address / Prefix change: The event notification may contain a new UE IP address / </w:t>
      </w:r>
      <w:proofErr w:type="gramStart"/>
      <w:r>
        <w:rPr>
          <w:rFonts w:eastAsia="DengXian"/>
        </w:rPr>
        <w:t>Prefix</w:t>
      </w:r>
      <w:proofErr w:type="gramEnd"/>
      <w:r>
        <w:rPr>
          <w:rFonts w:eastAsia="DengXian"/>
        </w:rPr>
        <w:t xml:space="preserve"> or an indication of which UE IP address / Prefix has been released.</w:t>
      </w:r>
    </w:p>
    <w:p w14:paraId="05404663" w14:textId="77777777" w:rsidR="003F5A65" w:rsidRDefault="003F5A65" w:rsidP="003F5A65">
      <w:pPr>
        <w:pStyle w:val="B1"/>
        <w:rPr>
          <w:rFonts w:eastAsia="DengXian"/>
        </w:rPr>
      </w:pPr>
      <w:r>
        <w:rPr>
          <w:rFonts w:eastAsia="DengXian"/>
        </w:rPr>
        <w:t>-</w:t>
      </w:r>
      <w:r>
        <w:rPr>
          <w:rFonts w:eastAsia="DengXian"/>
        </w:rPr>
        <w:tab/>
        <w:t>PDU Session Release.</w:t>
      </w:r>
    </w:p>
    <w:p w14:paraId="0DD9017C" w14:textId="77777777" w:rsidR="003F5A65" w:rsidRDefault="003F5A65" w:rsidP="003F5A65">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591AAA64" w14:textId="77777777" w:rsidR="003F5A65" w:rsidRDefault="003F5A65" w:rsidP="003F5A65">
      <w:pPr>
        <w:pStyle w:val="B1"/>
        <w:rPr>
          <w:rFonts w:eastAsia="DengXian"/>
        </w:rPr>
      </w:pPr>
      <w:r>
        <w:rPr>
          <w:rFonts w:eastAsia="DengXian"/>
        </w:rPr>
        <w:tab/>
        <w:t>The event notification may contain following information:</w:t>
      </w:r>
    </w:p>
    <w:p w14:paraId="6F07AEF1" w14:textId="77777777" w:rsidR="003F5A65" w:rsidRPr="00F92931" w:rsidRDefault="003F5A65" w:rsidP="003F5A65">
      <w:pPr>
        <w:pStyle w:val="B2"/>
        <w:rPr>
          <w:rFonts w:eastAsia="DengXian"/>
        </w:rPr>
      </w:pPr>
      <w:r>
        <w:rPr>
          <w:rFonts w:eastAsia="DengXian"/>
        </w:rPr>
        <w:t>-</w:t>
      </w:r>
      <w:r>
        <w:rPr>
          <w:rFonts w:eastAsia="DengXian"/>
        </w:rPr>
        <w:tab/>
        <w:t>the type of notification ("EARLY" or "LATE").</w:t>
      </w:r>
    </w:p>
    <w:p w14:paraId="14CF53FB" w14:textId="77777777" w:rsidR="003F5A65" w:rsidRDefault="003F5A65" w:rsidP="003F5A65">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70D5848B" w14:textId="77777777" w:rsidR="003F5A65" w:rsidRDefault="003F5A65" w:rsidP="003F5A65">
      <w:pPr>
        <w:pStyle w:val="B3"/>
        <w:rPr>
          <w:rFonts w:eastAsia="DengXian"/>
        </w:rPr>
      </w:pPr>
      <w:r>
        <w:rPr>
          <w:rFonts w:eastAsia="DengXian"/>
        </w:rPr>
        <w:t>-</w:t>
      </w:r>
      <w:r>
        <w:rPr>
          <w:rFonts w:eastAsia="DengXian"/>
        </w:rPr>
        <w:tab/>
        <w:t>DNAI.</w:t>
      </w:r>
    </w:p>
    <w:p w14:paraId="4A4AC9D2" w14:textId="77777777" w:rsidR="003F5A65" w:rsidRDefault="003F5A65" w:rsidP="003F5A65">
      <w:pPr>
        <w:pStyle w:val="B3"/>
        <w:rPr>
          <w:rFonts w:eastAsia="DengXian"/>
        </w:rPr>
      </w:pPr>
      <w:r>
        <w:rPr>
          <w:rFonts w:eastAsia="DengXian"/>
        </w:rPr>
        <w:t>-</w:t>
      </w:r>
      <w:r>
        <w:rPr>
          <w:rFonts w:eastAsia="DengXian"/>
        </w:rPr>
        <w:tab/>
        <w:t>UE IP address / Prefix.</w:t>
      </w:r>
    </w:p>
    <w:p w14:paraId="322D6AE9" w14:textId="77777777" w:rsidR="003F5A65" w:rsidRDefault="003F5A65" w:rsidP="003F5A65">
      <w:pPr>
        <w:pStyle w:val="B3"/>
        <w:rPr>
          <w:rFonts w:eastAsia="DengXian"/>
        </w:rPr>
      </w:pPr>
      <w:r>
        <w:rPr>
          <w:rFonts w:eastAsia="DengXian"/>
        </w:rPr>
        <w:t>-</w:t>
      </w:r>
      <w:r>
        <w:rPr>
          <w:rFonts w:eastAsia="DengXian"/>
        </w:rPr>
        <w:tab/>
        <w:t>N6 traffic routing information.</w:t>
      </w:r>
    </w:p>
    <w:p w14:paraId="136B3C85" w14:textId="77777777" w:rsidR="003F5A65" w:rsidRPr="00A76244" w:rsidRDefault="003F5A65" w:rsidP="003F5A65">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14:paraId="13FD85EC" w14:textId="77777777" w:rsidR="003F5A65" w:rsidRDefault="003F5A65" w:rsidP="003F5A65">
      <w:pPr>
        <w:pStyle w:val="B1"/>
        <w:rPr>
          <w:rFonts w:eastAsia="DengXian"/>
        </w:rPr>
      </w:pPr>
      <w:r>
        <w:rPr>
          <w:rFonts w:eastAsia="DengXian"/>
        </w:rPr>
        <w:t>-</w:t>
      </w:r>
      <w:r>
        <w:rPr>
          <w:rFonts w:eastAsia="DengXian"/>
        </w:rPr>
        <w:tab/>
        <w:t>Change of Access Type; The event notification contains the new Access Type for the PDU Session.</w:t>
      </w:r>
    </w:p>
    <w:p w14:paraId="00076CC7" w14:textId="77777777" w:rsidR="003F5A65" w:rsidRDefault="003F5A65" w:rsidP="003F5A65">
      <w:pPr>
        <w:pStyle w:val="B1"/>
        <w:rPr>
          <w:rFonts w:eastAsia="DengXian"/>
        </w:rPr>
      </w:pPr>
      <w:r>
        <w:rPr>
          <w:rFonts w:eastAsia="DengXian"/>
        </w:rPr>
        <w:t>-</w:t>
      </w:r>
      <w:r>
        <w:rPr>
          <w:rFonts w:eastAsia="DengXian"/>
        </w:rPr>
        <w:tab/>
        <w:t>PLMN change; The event notification contains the new PLMN Identifier for the PDU Session.</w:t>
      </w:r>
    </w:p>
    <w:p w14:paraId="37E4D10E" w14:textId="5809DC83" w:rsidR="003F5A65" w:rsidRDefault="003F5A65" w:rsidP="003F5A65">
      <w:pPr>
        <w:pStyle w:val="B1"/>
        <w:rPr>
          <w:rFonts w:eastAsia="DengXian"/>
        </w:rPr>
      </w:pPr>
      <w:r>
        <w:rPr>
          <w:rFonts w:eastAsia="DengXian"/>
        </w:rPr>
        <w:t>-</w:t>
      </w:r>
      <w:r>
        <w:rPr>
          <w:rFonts w:eastAsia="DengXian"/>
        </w:rPr>
        <w:tab/>
        <w:t xml:space="preserve">Downlink data delivery status. The event notification contains the status of downlink data </w:t>
      </w:r>
      <w:ins w:id="159" w:author="Eri_user" w:date="2019-06-18T13:21:00Z">
        <w:r>
          <w:rPr>
            <w:rFonts w:eastAsia="DengXian"/>
          </w:rPr>
          <w:t xml:space="preserve">buffering </w:t>
        </w:r>
      </w:ins>
      <w:del w:id="160" w:author="Eri_user" w:date="2019-06-18T13:21:00Z">
        <w:r w:rsidDel="003F4CE5">
          <w:rPr>
            <w:rFonts w:eastAsia="DengXian"/>
          </w:rPr>
          <w:delText xml:space="preserve">packets </w:delText>
        </w:r>
      </w:del>
      <w:r>
        <w:rPr>
          <w:rFonts w:eastAsia="DengXian"/>
        </w:rPr>
        <w:t>in the core network including:</w:t>
      </w:r>
    </w:p>
    <w:p w14:paraId="6034D9DB" w14:textId="6E1263A1" w:rsidR="003F5A65" w:rsidRDefault="003F5A65" w:rsidP="003F5A65">
      <w:pPr>
        <w:pStyle w:val="B2"/>
        <w:rPr>
          <w:rFonts w:eastAsia="DengXian"/>
        </w:rPr>
      </w:pPr>
      <w:r>
        <w:rPr>
          <w:rFonts w:eastAsia="DengXian"/>
        </w:rPr>
        <w:t>-</w:t>
      </w:r>
      <w:r>
        <w:rPr>
          <w:rFonts w:eastAsia="DengXian"/>
        </w:rPr>
        <w:tab/>
      </w:r>
      <w:ins w:id="161" w:author="Eri_user" w:date="2019-06-18T13:22:00Z">
        <w:r>
          <w:rPr>
            <w:rFonts w:eastAsia="DengXian"/>
          </w:rPr>
          <w:t>First d</w:t>
        </w:r>
      </w:ins>
      <w:del w:id="162" w:author="Eri_user" w:date="2019-06-18T13:22:00Z">
        <w:r w:rsidDel="003F4CE5">
          <w:rPr>
            <w:rFonts w:eastAsia="DengXian"/>
          </w:rPr>
          <w:delText>D</w:delText>
        </w:r>
      </w:del>
      <w:r>
        <w:rPr>
          <w:rFonts w:eastAsia="DengXian"/>
        </w:rPr>
        <w:t>ownlink packet</w:t>
      </w:r>
      <w:del w:id="163" w:author="Eri_user" w:date="2019-06-18T13:22:00Z">
        <w:r w:rsidDel="003F4CE5">
          <w:rPr>
            <w:rFonts w:eastAsia="DengXian"/>
          </w:rPr>
          <w:delText>(s)</w:delText>
        </w:r>
      </w:del>
      <w:ins w:id="164" w:author="Eri_user" w:date="2019-06-18T13:22:00Z">
        <w:r w:rsidRPr="003F4CE5">
          <w:rPr>
            <w:rFonts w:eastAsia="DengXian"/>
          </w:rPr>
          <w:t xml:space="preserve"> </w:t>
        </w:r>
        <w:bookmarkStart w:id="165" w:name="_Hlk12469629"/>
        <w:r>
          <w:rPr>
            <w:rFonts w:eastAsia="DengXian"/>
          </w:rPr>
          <w:t xml:space="preserve">per AF </w:t>
        </w:r>
      </w:ins>
      <w:ins w:id="166" w:author="rev1" w:date="2019-06-26T19:31:00Z">
        <w:r w:rsidR="002B5504">
          <w:rPr>
            <w:rFonts w:eastAsia="DengXian"/>
          </w:rPr>
          <w:t>traffic filter</w:t>
        </w:r>
      </w:ins>
      <w:r>
        <w:rPr>
          <w:rFonts w:eastAsia="DengXian"/>
        </w:rPr>
        <w:t xml:space="preserve"> </w:t>
      </w:r>
      <w:bookmarkEnd w:id="165"/>
      <w:r>
        <w:rPr>
          <w:rFonts w:eastAsia="DengXian"/>
        </w:rPr>
        <w:t>in extended buffering and Estimated maximum wait time.</w:t>
      </w:r>
    </w:p>
    <w:p w14:paraId="669690E1" w14:textId="3A92D854" w:rsidR="003F5A65" w:rsidRDefault="003F5A65" w:rsidP="003F5A65">
      <w:pPr>
        <w:pStyle w:val="B2"/>
        <w:rPr>
          <w:rFonts w:eastAsia="DengXian"/>
        </w:rPr>
      </w:pPr>
      <w:r>
        <w:rPr>
          <w:rFonts w:eastAsia="DengXian"/>
        </w:rPr>
        <w:t>-</w:t>
      </w:r>
      <w:r>
        <w:rPr>
          <w:rFonts w:eastAsia="DengXian"/>
        </w:rPr>
        <w:tab/>
      </w:r>
      <w:ins w:id="167" w:author="rev1" w:date="2019-06-26T19:26:00Z">
        <w:r>
          <w:rPr>
            <w:rFonts w:eastAsia="DengXian"/>
          </w:rPr>
          <w:t xml:space="preserve">First </w:t>
        </w:r>
      </w:ins>
      <w:del w:id="168" w:author="rev1" w:date="2019-06-26T19:26:00Z">
        <w:r w:rsidDel="003F5A65">
          <w:rPr>
            <w:rFonts w:eastAsia="DengXian"/>
          </w:rPr>
          <w:delText>D</w:delText>
        </w:r>
      </w:del>
      <w:ins w:id="169" w:author="rev1" w:date="2019-06-26T19:26:00Z">
        <w:r>
          <w:rPr>
            <w:rFonts w:eastAsia="DengXian"/>
          </w:rPr>
          <w:t>d</w:t>
        </w:r>
      </w:ins>
      <w:r>
        <w:rPr>
          <w:rFonts w:eastAsia="DengXian"/>
        </w:rPr>
        <w:t>ownlink packet</w:t>
      </w:r>
      <w:del w:id="170" w:author="rev1" w:date="2019-06-26T19:26:00Z">
        <w:r w:rsidDel="003F5A65">
          <w:rPr>
            <w:rFonts w:eastAsia="DengXian"/>
          </w:rPr>
          <w:delText>(s)</w:delText>
        </w:r>
      </w:del>
      <w:r>
        <w:rPr>
          <w:rFonts w:eastAsia="DengXian"/>
        </w:rPr>
        <w:t xml:space="preserve"> </w:t>
      </w:r>
      <w:ins w:id="171" w:author="rev1" w:date="2019-06-26T19:26:00Z">
        <w:r w:rsidRPr="003F5A65">
          <w:rPr>
            <w:rFonts w:eastAsia="DengXian"/>
          </w:rPr>
          <w:t xml:space="preserve">per AF </w:t>
        </w:r>
      </w:ins>
      <w:ins w:id="172" w:author="rev1" w:date="2019-06-26T19:31:00Z">
        <w:r w:rsidR="002B5504">
          <w:rPr>
            <w:rFonts w:eastAsia="DengXian"/>
          </w:rPr>
          <w:t xml:space="preserve">traffic filter </w:t>
        </w:r>
      </w:ins>
      <w:r>
        <w:rPr>
          <w:rFonts w:eastAsia="DengXian"/>
        </w:rPr>
        <w:t>discarded.</w:t>
      </w:r>
    </w:p>
    <w:p w14:paraId="3940FE47" w14:textId="2D590167" w:rsidR="003F5A65" w:rsidRDefault="003F5A65" w:rsidP="003F5A65">
      <w:pPr>
        <w:pStyle w:val="B2"/>
        <w:rPr>
          <w:rFonts w:eastAsia="DengXian"/>
        </w:rPr>
      </w:pPr>
      <w:r>
        <w:rPr>
          <w:rFonts w:eastAsia="DengXian"/>
        </w:rPr>
        <w:t>-</w:t>
      </w:r>
      <w:r>
        <w:rPr>
          <w:rFonts w:eastAsia="DengXian"/>
        </w:rPr>
        <w:tab/>
      </w:r>
      <w:ins w:id="173" w:author="rev1" w:date="2019-06-26T19:27:00Z">
        <w:r>
          <w:rPr>
            <w:rFonts w:eastAsia="DengXian"/>
          </w:rPr>
          <w:t xml:space="preserve">First </w:t>
        </w:r>
      </w:ins>
      <w:del w:id="174" w:author="rev1" w:date="2019-06-26T19:27:00Z">
        <w:r w:rsidDel="003F5A65">
          <w:rPr>
            <w:rFonts w:eastAsia="DengXian"/>
          </w:rPr>
          <w:delText>D</w:delText>
        </w:r>
      </w:del>
      <w:ins w:id="175" w:author="rev1" w:date="2019-06-26T19:27:00Z">
        <w:r>
          <w:rPr>
            <w:rFonts w:eastAsia="DengXian"/>
          </w:rPr>
          <w:t>d</w:t>
        </w:r>
      </w:ins>
      <w:r>
        <w:rPr>
          <w:rFonts w:eastAsia="DengXian"/>
        </w:rPr>
        <w:t>ownlink packet</w:t>
      </w:r>
      <w:del w:id="176" w:author="rev1" w:date="2019-06-26T19:27:00Z">
        <w:r w:rsidDel="003F5A65">
          <w:rPr>
            <w:rFonts w:eastAsia="DengXian"/>
          </w:rPr>
          <w:delText>(s)</w:delText>
        </w:r>
      </w:del>
      <w:r>
        <w:rPr>
          <w:rFonts w:eastAsia="DengXian"/>
        </w:rPr>
        <w:t xml:space="preserve"> </w:t>
      </w:r>
      <w:ins w:id="177" w:author="rev1" w:date="2019-06-26T19:26:00Z">
        <w:r>
          <w:rPr>
            <w:rFonts w:eastAsia="DengXian"/>
          </w:rPr>
          <w:t xml:space="preserve">per AF </w:t>
        </w:r>
      </w:ins>
      <w:ins w:id="178" w:author="rev1" w:date="2019-06-26T19:31:00Z">
        <w:r w:rsidR="002B5504">
          <w:rPr>
            <w:rFonts w:eastAsia="DengXian"/>
          </w:rPr>
          <w:t>traffic filter</w:t>
        </w:r>
      </w:ins>
      <w:ins w:id="179" w:author="rev1" w:date="2019-06-26T19:26:00Z">
        <w:r>
          <w:rPr>
            <w:rFonts w:eastAsia="DengXian"/>
          </w:rPr>
          <w:t xml:space="preserve"> </w:t>
        </w:r>
      </w:ins>
      <w:r>
        <w:rPr>
          <w:rFonts w:eastAsia="DengXian"/>
        </w:rPr>
        <w:t>transmitted</w:t>
      </w:r>
      <w:ins w:id="180" w:author="rev1" w:date="2019-06-26T19:27:00Z">
        <w:r>
          <w:rPr>
            <w:rFonts w:eastAsia="DengXian"/>
          </w:rPr>
          <w:t xml:space="preserve"> after previous buffering and/</w:t>
        </w:r>
      </w:ins>
      <w:ins w:id="181" w:author="rev1" w:date="2019-06-26T19:28:00Z">
        <w:r>
          <w:rPr>
            <w:rFonts w:eastAsia="DengXian"/>
          </w:rPr>
          <w:t>or discarding of corresponding packet(s)</w:t>
        </w:r>
      </w:ins>
      <w:r>
        <w:rPr>
          <w:rFonts w:eastAsia="DengXian"/>
        </w:rPr>
        <w:t>.</w:t>
      </w:r>
    </w:p>
    <w:p w14:paraId="0D67AAE9" w14:textId="77777777" w:rsidR="003F5A65" w:rsidRDefault="003F5A65" w:rsidP="003F5A6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D145A33" w14:textId="77777777" w:rsidR="003F5A65" w:rsidRPr="008034A3" w:rsidRDefault="003F5A65" w:rsidP="003F5A65">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3F5A65" w14:paraId="3BAB9456" w14:textId="77777777" w:rsidTr="00BE03FB">
        <w:tc>
          <w:tcPr>
            <w:tcW w:w="4928" w:type="dxa"/>
          </w:tcPr>
          <w:p w14:paraId="70D54126" w14:textId="77777777" w:rsidR="003F5A65" w:rsidRPr="00F92931" w:rsidRDefault="003F5A65" w:rsidP="00BE03FB">
            <w:pPr>
              <w:pStyle w:val="TAH"/>
            </w:pPr>
            <w:r w:rsidRPr="00E226FE">
              <w:t>Event ID</w:t>
            </w:r>
            <w:r>
              <w:t xml:space="preserve"> for SMF exposure</w:t>
            </w:r>
          </w:p>
        </w:tc>
        <w:tc>
          <w:tcPr>
            <w:tcW w:w="4929" w:type="dxa"/>
          </w:tcPr>
          <w:p w14:paraId="40313ADA" w14:textId="77777777" w:rsidR="003F5A65" w:rsidRDefault="003F5A65" w:rsidP="00BE03FB">
            <w:pPr>
              <w:pStyle w:val="TAH"/>
            </w:pPr>
            <w:r>
              <w:t>Event Filter (</w:t>
            </w:r>
            <w:r w:rsidRPr="00E226FE">
              <w:t>List of Parameter Values to Match</w:t>
            </w:r>
            <w:r>
              <w:t>)</w:t>
            </w:r>
          </w:p>
        </w:tc>
      </w:tr>
      <w:tr w:rsidR="003F5A65" w14:paraId="0035EF7B" w14:textId="77777777" w:rsidTr="00BE03FB">
        <w:tc>
          <w:tcPr>
            <w:tcW w:w="4928" w:type="dxa"/>
          </w:tcPr>
          <w:p w14:paraId="40668A99" w14:textId="77777777" w:rsidR="003F5A65" w:rsidRDefault="003F5A65" w:rsidP="00BE03FB">
            <w:pPr>
              <w:pStyle w:val="TAL"/>
            </w:pPr>
            <w:r>
              <w:t>DNAI Change</w:t>
            </w:r>
          </w:p>
        </w:tc>
        <w:tc>
          <w:tcPr>
            <w:tcW w:w="4929" w:type="dxa"/>
          </w:tcPr>
          <w:p w14:paraId="38DFE3E1" w14:textId="77777777" w:rsidR="003F5A65" w:rsidRDefault="003F5A65" w:rsidP="00BE03FB">
            <w:pPr>
              <w:pStyle w:val="TAL"/>
            </w:pPr>
            <w:r>
              <w:t>None</w:t>
            </w:r>
          </w:p>
        </w:tc>
      </w:tr>
      <w:tr w:rsidR="003F5A65" w14:paraId="3F0E20F3" w14:textId="77777777" w:rsidTr="00BE03FB">
        <w:tc>
          <w:tcPr>
            <w:tcW w:w="4928" w:type="dxa"/>
          </w:tcPr>
          <w:p w14:paraId="3030F2C3" w14:textId="77777777" w:rsidR="003F5A65" w:rsidRDefault="003F5A65" w:rsidP="00BE03FB">
            <w:pPr>
              <w:pStyle w:val="TAL"/>
            </w:pPr>
            <w:r>
              <w:t>PDU Session Release</w:t>
            </w:r>
          </w:p>
        </w:tc>
        <w:tc>
          <w:tcPr>
            <w:tcW w:w="4929" w:type="dxa"/>
          </w:tcPr>
          <w:p w14:paraId="60DDFBB4" w14:textId="77777777" w:rsidR="003F5A65" w:rsidRDefault="003F5A65" w:rsidP="00BE03FB">
            <w:pPr>
              <w:pStyle w:val="TAL"/>
            </w:pPr>
          </w:p>
        </w:tc>
      </w:tr>
    </w:tbl>
    <w:p w14:paraId="1C12EE16" w14:textId="77777777" w:rsidR="003F5A65" w:rsidRDefault="003F5A65" w:rsidP="003F5A65">
      <w:pPr>
        <w:pStyle w:val="FP"/>
      </w:pPr>
    </w:p>
    <w:p w14:paraId="1D44735F" w14:textId="77777777" w:rsidR="003F5A65" w:rsidRDefault="003F5A65" w:rsidP="003F5A65">
      <w:r>
        <w:t xml:space="preserve">The target of SMF event reporting may correspond to a PDU Session ID, </w:t>
      </w:r>
      <w:proofErr w:type="gramStart"/>
      <w:r>
        <w:t>an</w:t>
      </w:r>
      <w:proofErr w:type="gramEnd"/>
      <w:r>
        <w:t xml:space="preserve"> UE ID (SUPI) an Internal Group Identifier or an indication that any UE is targeted (on a specific DNN).</w:t>
      </w:r>
    </w:p>
    <w:p w14:paraId="660AD1E2" w14:textId="77777777" w:rsidR="003F5A65" w:rsidRDefault="003F5A65" w:rsidP="003F5A65">
      <w:r>
        <w:t>When acknowledgment is expected the SMF also provides Notification Correlation Information to the consumer NF in the event notification.</w:t>
      </w:r>
    </w:p>
    <w:p w14:paraId="4822CB27" w14:textId="77777777" w:rsidR="003F5A65" w:rsidRDefault="003F5A65" w:rsidP="003F5A65">
      <w:r>
        <w:t>The consumer NF may provide the following event-specific information when acknowledging an event notification:</w:t>
      </w:r>
    </w:p>
    <w:p w14:paraId="79D88143" w14:textId="77777777" w:rsidR="003F5A65" w:rsidRDefault="003F5A65" w:rsidP="003F5A65">
      <w:pPr>
        <w:pStyle w:val="B1"/>
      </w:pPr>
      <w:r>
        <w:t>-</w:t>
      </w:r>
      <w:r>
        <w:tab/>
        <w:t>For UP path change event:</w:t>
      </w:r>
    </w:p>
    <w:p w14:paraId="01E3EF57" w14:textId="77777777" w:rsidR="003F5A65" w:rsidRDefault="003F5A65" w:rsidP="003F5A65">
      <w:pPr>
        <w:pStyle w:val="B1"/>
      </w:pPr>
      <w:r>
        <w:t>-</w:t>
      </w:r>
      <w:r>
        <w:tab/>
        <w:t>N6 traffic routing information related to the target DNAI.</w:t>
      </w:r>
    </w:p>
    <w:p w14:paraId="206183CC" w14:textId="77777777" w:rsidR="003F5A65" w:rsidRDefault="003F5A65" w:rsidP="003F5A65">
      <w:pPr>
        <w:pStyle w:val="NO"/>
      </w:pPr>
      <w:r>
        <w:t>NOTE 2:</w:t>
      </w:r>
      <w:r>
        <w:tab/>
        <w:t>Acknowledgement to a UP path change event notification is further described in TS 23.501 [2] clause 5.6.7.</w:t>
      </w:r>
    </w:p>
    <w:p w14:paraId="3E713AED" w14:textId="77777777" w:rsidR="003F5A65" w:rsidRDefault="003F5A65" w:rsidP="00AD2528">
      <w:pPr>
        <w:pStyle w:val="B1"/>
      </w:pPr>
    </w:p>
    <w:p w14:paraId="22C7EFC0" w14:textId="77777777"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14:paraId="1DCAEC9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ABD00" w14:textId="77777777" w:rsidR="00181BFB" w:rsidRDefault="00181BFB">
      <w:r>
        <w:separator/>
      </w:r>
    </w:p>
  </w:endnote>
  <w:endnote w:type="continuationSeparator" w:id="0">
    <w:p w14:paraId="4B3465FA" w14:textId="77777777" w:rsidR="00181BFB" w:rsidRDefault="0018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99B9A" w14:textId="77777777" w:rsidR="00FC0B0A" w:rsidRDefault="00FC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9998" w14:textId="77777777" w:rsidR="00FC0B0A" w:rsidRDefault="00FC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4C503" w14:textId="77777777" w:rsidR="00FC0B0A" w:rsidRDefault="00FC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9062" w14:textId="77777777" w:rsidR="00181BFB" w:rsidRDefault="00181BFB">
      <w:r>
        <w:separator/>
      </w:r>
    </w:p>
  </w:footnote>
  <w:footnote w:type="continuationSeparator" w:id="0">
    <w:p w14:paraId="4E4480DC" w14:textId="77777777" w:rsidR="00181BFB" w:rsidRDefault="0018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545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6221" w14:textId="77777777" w:rsidR="00FC0B0A" w:rsidRDefault="00FC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1491" w14:textId="77777777" w:rsidR="00FC0B0A" w:rsidRDefault="00FC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C3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7E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0BC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4AE9"/>
    <w:multiLevelType w:val="hybridMultilevel"/>
    <w:tmpl w:val="2F8A15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20563C3"/>
    <w:multiLevelType w:val="hybridMultilevel"/>
    <w:tmpl w:val="F6361E64"/>
    <w:lvl w:ilvl="0" w:tplc="9A6237C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91"/>
    <w:rsid w:val="00022E4A"/>
    <w:rsid w:val="00073BE6"/>
    <w:rsid w:val="000A6394"/>
    <w:rsid w:val="000B7FED"/>
    <w:rsid w:val="000C038A"/>
    <w:rsid w:val="000C6598"/>
    <w:rsid w:val="000F66EE"/>
    <w:rsid w:val="00145D43"/>
    <w:rsid w:val="00173C12"/>
    <w:rsid w:val="00181BFB"/>
    <w:rsid w:val="00192C46"/>
    <w:rsid w:val="001A08B3"/>
    <w:rsid w:val="001A7B60"/>
    <w:rsid w:val="001B52F0"/>
    <w:rsid w:val="001B7A65"/>
    <w:rsid w:val="001D7000"/>
    <w:rsid w:val="001E41F3"/>
    <w:rsid w:val="00212ED0"/>
    <w:rsid w:val="002518E6"/>
    <w:rsid w:val="00255104"/>
    <w:rsid w:val="002577E9"/>
    <w:rsid w:val="0026004D"/>
    <w:rsid w:val="002640DD"/>
    <w:rsid w:val="00275D12"/>
    <w:rsid w:val="00284FEB"/>
    <w:rsid w:val="002860C4"/>
    <w:rsid w:val="002863AB"/>
    <w:rsid w:val="002B5504"/>
    <w:rsid w:val="002B5741"/>
    <w:rsid w:val="00305409"/>
    <w:rsid w:val="003609EF"/>
    <w:rsid w:val="0036231A"/>
    <w:rsid w:val="00374DD4"/>
    <w:rsid w:val="003D21CB"/>
    <w:rsid w:val="003E1A36"/>
    <w:rsid w:val="003E42F0"/>
    <w:rsid w:val="003F5A65"/>
    <w:rsid w:val="00410371"/>
    <w:rsid w:val="004242F1"/>
    <w:rsid w:val="004543C7"/>
    <w:rsid w:val="00476551"/>
    <w:rsid w:val="00491187"/>
    <w:rsid w:val="004B75B7"/>
    <w:rsid w:val="004F7C57"/>
    <w:rsid w:val="005156AB"/>
    <w:rsid w:val="0051580D"/>
    <w:rsid w:val="00547111"/>
    <w:rsid w:val="00580D1E"/>
    <w:rsid w:val="00583954"/>
    <w:rsid w:val="00592D74"/>
    <w:rsid w:val="005E2C44"/>
    <w:rsid w:val="005E7FC6"/>
    <w:rsid w:val="00621188"/>
    <w:rsid w:val="006257ED"/>
    <w:rsid w:val="00664DE6"/>
    <w:rsid w:val="006806F3"/>
    <w:rsid w:val="00695808"/>
    <w:rsid w:val="006B3EBA"/>
    <w:rsid w:val="006B46FB"/>
    <w:rsid w:val="006E21FB"/>
    <w:rsid w:val="00701FFA"/>
    <w:rsid w:val="00790B74"/>
    <w:rsid w:val="00792342"/>
    <w:rsid w:val="007977A8"/>
    <w:rsid w:val="007B512A"/>
    <w:rsid w:val="007C2097"/>
    <w:rsid w:val="007D4084"/>
    <w:rsid w:val="007D6A07"/>
    <w:rsid w:val="007F1FA3"/>
    <w:rsid w:val="007F7259"/>
    <w:rsid w:val="008040A8"/>
    <w:rsid w:val="0080750F"/>
    <w:rsid w:val="008279FA"/>
    <w:rsid w:val="008626E7"/>
    <w:rsid w:val="00870EE7"/>
    <w:rsid w:val="008863B9"/>
    <w:rsid w:val="008A45A6"/>
    <w:rsid w:val="008B3D2D"/>
    <w:rsid w:val="008C26BF"/>
    <w:rsid w:val="008D2335"/>
    <w:rsid w:val="008F686C"/>
    <w:rsid w:val="0091031E"/>
    <w:rsid w:val="009148DE"/>
    <w:rsid w:val="009416D7"/>
    <w:rsid w:val="00941E30"/>
    <w:rsid w:val="00943ADB"/>
    <w:rsid w:val="00965656"/>
    <w:rsid w:val="00974F0C"/>
    <w:rsid w:val="009777D9"/>
    <w:rsid w:val="00991B88"/>
    <w:rsid w:val="009A5753"/>
    <w:rsid w:val="009A579D"/>
    <w:rsid w:val="009E3297"/>
    <w:rsid w:val="009F734F"/>
    <w:rsid w:val="00A06942"/>
    <w:rsid w:val="00A246B6"/>
    <w:rsid w:val="00A47E70"/>
    <w:rsid w:val="00A50CF0"/>
    <w:rsid w:val="00A648D8"/>
    <w:rsid w:val="00A7671C"/>
    <w:rsid w:val="00A9044A"/>
    <w:rsid w:val="00AA2CBC"/>
    <w:rsid w:val="00AC5820"/>
    <w:rsid w:val="00AD1CD8"/>
    <w:rsid w:val="00AD2528"/>
    <w:rsid w:val="00AF1751"/>
    <w:rsid w:val="00B01FE5"/>
    <w:rsid w:val="00B258BB"/>
    <w:rsid w:val="00B325BC"/>
    <w:rsid w:val="00B471BE"/>
    <w:rsid w:val="00B56C29"/>
    <w:rsid w:val="00B67B97"/>
    <w:rsid w:val="00B7081A"/>
    <w:rsid w:val="00B87093"/>
    <w:rsid w:val="00B968C8"/>
    <w:rsid w:val="00BA3EC5"/>
    <w:rsid w:val="00BA51D9"/>
    <w:rsid w:val="00BB5DFC"/>
    <w:rsid w:val="00BD279D"/>
    <w:rsid w:val="00BD6BB8"/>
    <w:rsid w:val="00BF5FF1"/>
    <w:rsid w:val="00C02E75"/>
    <w:rsid w:val="00C331E9"/>
    <w:rsid w:val="00C473EC"/>
    <w:rsid w:val="00C66BA2"/>
    <w:rsid w:val="00C95985"/>
    <w:rsid w:val="00CA6555"/>
    <w:rsid w:val="00CC5026"/>
    <w:rsid w:val="00CC68D0"/>
    <w:rsid w:val="00D03F9A"/>
    <w:rsid w:val="00D0496E"/>
    <w:rsid w:val="00D06D51"/>
    <w:rsid w:val="00D1384D"/>
    <w:rsid w:val="00D24991"/>
    <w:rsid w:val="00D50255"/>
    <w:rsid w:val="00D66520"/>
    <w:rsid w:val="00DE34CF"/>
    <w:rsid w:val="00DF1D4D"/>
    <w:rsid w:val="00E13F3D"/>
    <w:rsid w:val="00E266F1"/>
    <w:rsid w:val="00E300D2"/>
    <w:rsid w:val="00E34898"/>
    <w:rsid w:val="00E72916"/>
    <w:rsid w:val="00E85074"/>
    <w:rsid w:val="00E87DB2"/>
    <w:rsid w:val="00EB09B7"/>
    <w:rsid w:val="00EE7D7C"/>
    <w:rsid w:val="00EF261E"/>
    <w:rsid w:val="00F0458C"/>
    <w:rsid w:val="00F24AA1"/>
    <w:rsid w:val="00F25D98"/>
    <w:rsid w:val="00F300FB"/>
    <w:rsid w:val="00FA499C"/>
    <w:rsid w:val="00FB6386"/>
    <w:rsid w:val="00FC0B0A"/>
    <w:rsid w:val="00FC0C95"/>
    <w:rsid w:val="00FF0186"/>
    <w:rsid w:val="00FF1F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58A3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D2528"/>
    <w:rPr>
      <w:rFonts w:ascii="Times New Roman" w:hAnsi="Times New Roman"/>
      <w:lang w:val="en-GB" w:eastAsia="en-US"/>
    </w:rPr>
  </w:style>
  <w:style w:type="character" w:customStyle="1" w:styleId="THChar">
    <w:name w:val="TH Char"/>
    <w:link w:val="TH"/>
    <w:rsid w:val="00AD2528"/>
    <w:rPr>
      <w:rFonts w:ascii="Arial" w:hAnsi="Arial"/>
      <w:b/>
      <w:lang w:val="en-GB" w:eastAsia="en-US"/>
    </w:rPr>
  </w:style>
  <w:style w:type="character" w:customStyle="1" w:styleId="TFChar">
    <w:name w:val="TF Char"/>
    <w:link w:val="TF"/>
    <w:rsid w:val="00AD2528"/>
    <w:rPr>
      <w:rFonts w:ascii="Arial" w:hAnsi="Arial"/>
      <w:b/>
      <w:lang w:val="en-GB" w:eastAsia="en-US"/>
    </w:rPr>
  </w:style>
  <w:style w:type="character" w:customStyle="1" w:styleId="B2Char">
    <w:name w:val="B2 Char"/>
    <w:link w:val="B2"/>
    <w:rsid w:val="00AD2528"/>
    <w:rPr>
      <w:rFonts w:ascii="Times New Roman" w:hAnsi="Times New Roman"/>
      <w:lang w:val="en-GB" w:eastAsia="en-US"/>
    </w:rPr>
  </w:style>
  <w:style w:type="character" w:customStyle="1" w:styleId="Heading4Char">
    <w:name w:val="Heading 4 Char"/>
    <w:link w:val="Heading4"/>
    <w:rsid w:val="008C26BF"/>
    <w:rPr>
      <w:rFonts w:ascii="Arial" w:hAnsi="Arial"/>
      <w:sz w:val="24"/>
      <w:lang w:val="en-GB" w:eastAsia="en-US"/>
    </w:rPr>
  </w:style>
  <w:style w:type="character" w:customStyle="1" w:styleId="TALChar">
    <w:name w:val="TAL Char"/>
    <w:link w:val="TAL"/>
    <w:rsid w:val="008C26BF"/>
    <w:rPr>
      <w:rFonts w:ascii="Arial" w:hAnsi="Arial"/>
      <w:sz w:val="18"/>
      <w:lang w:val="en-GB" w:eastAsia="en-US"/>
    </w:rPr>
  </w:style>
  <w:style w:type="character" w:customStyle="1" w:styleId="TAHCar">
    <w:name w:val="TAH Car"/>
    <w:link w:val="TAH"/>
    <w:rsid w:val="008C26BF"/>
    <w:rPr>
      <w:rFonts w:ascii="Arial" w:hAnsi="Arial"/>
      <w:b/>
      <w:sz w:val="18"/>
      <w:lang w:val="en-GB" w:eastAsia="en-US"/>
    </w:rPr>
  </w:style>
  <w:style w:type="character" w:customStyle="1" w:styleId="NOZchn">
    <w:name w:val="NO Zchn"/>
    <w:link w:val="NO"/>
    <w:rsid w:val="003F5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52E31-9A8B-4C76-8DFA-FE09423F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1651</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2019-06-27T03:41:00Z</dcterms:created>
  <dcterms:modified xsi:type="dcterms:W3CDTF">2019-06-27T09:04:00Z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S2-1905017</vt:lpwstr>
  </property>
  <property fmtid="{D5CDD505-2E9C-101B-9397-08002B2CF9AE}" pid="10" name="Spec#">
    <vt:lpwstr>23.502</vt:lpwstr>
  </property>
  <property fmtid="{D5CDD505-2E9C-101B-9397-08002B2CF9AE}" pid="11" name="Cr#">
    <vt:lpwstr>1319</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downlink data delivery status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